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6C5D69" w14:textId="4E8BBA95" w:rsidR="003D4BBD" w:rsidRPr="00830435" w:rsidRDefault="003D4BBD" w:rsidP="003D4BBD">
      <w:pPr>
        <w:pStyle w:val="Header"/>
        <w:tabs>
          <w:tab w:val="right" w:pos="8280"/>
          <w:tab w:val="right" w:pos="9639"/>
        </w:tabs>
        <w:jc w:val="both"/>
        <w:rPr>
          <w:rFonts w:cs="Arial"/>
          <w:noProof w:val="0"/>
          <w:sz w:val="24"/>
        </w:rPr>
      </w:pPr>
      <w:bookmarkStart w:id="0" w:name="_Toc21100221"/>
      <w:bookmarkStart w:id="1" w:name="_Toc29810019"/>
      <w:bookmarkStart w:id="2" w:name="_Toc36645412"/>
      <w:bookmarkStart w:id="3" w:name="_Toc37272466"/>
      <w:bookmarkStart w:id="4" w:name="_Toc45884713"/>
      <w:bookmarkStart w:id="5" w:name="_Toc53182745"/>
      <w:bookmarkStart w:id="6" w:name="_Toc58860529"/>
      <w:bookmarkStart w:id="7" w:name="_Toc58863033"/>
      <w:bookmarkStart w:id="8" w:name="_Toc61183018"/>
      <w:bookmarkStart w:id="9" w:name="_Toc13080328"/>
      <w:bookmarkStart w:id="10" w:name="_Toc18916182"/>
      <w:bookmarkStart w:id="11" w:name="_Toc53185423"/>
      <w:bookmarkStart w:id="12" w:name="_Toc53185799"/>
      <w:bookmarkStart w:id="13" w:name="_Toc57820284"/>
      <w:bookmarkStart w:id="14" w:name="_Toc57821211"/>
      <w:bookmarkStart w:id="15" w:name="_Toc61183487"/>
      <w:bookmarkStart w:id="16" w:name="_Toc61183881"/>
      <w:bookmarkStart w:id="17" w:name="_Toc61184273"/>
      <w:bookmarkStart w:id="18" w:name="_Toc61184665"/>
      <w:bookmarkStart w:id="19" w:name="_Toc61185055"/>
      <w:r w:rsidRPr="00830435">
        <w:rPr>
          <w:rFonts w:cs="Arial"/>
          <w:sz w:val="24"/>
          <w:szCs w:val="24"/>
        </w:rPr>
        <w:t>3GPP TSG-RAN WG4 Meeting #9</w:t>
      </w:r>
      <w:r w:rsidR="00E42F76">
        <w:rPr>
          <w:rFonts w:cs="Arial"/>
          <w:sz w:val="24"/>
          <w:szCs w:val="24"/>
        </w:rPr>
        <w:t>9</w:t>
      </w:r>
      <w:r w:rsidR="00A62D1E">
        <w:rPr>
          <w:rFonts w:cs="Arial"/>
          <w:sz w:val="24"/>
          <w:szCs w:val="24"/>
        </w:rPr>
        <w:t>-</w:t>
      </w:r>
      <w:r w:rsidRPr="00830435">
        <w:rPr>
          <w:rFonts w:cs="Arial"/>
          <w:sz w:val="24"/>
          <w:szCs w:val="24"/>
        </w:rPr>
        <w:t>e</w:t>
      </w:r>
      <w:r w:rsidRPr="00830435">
        <w:rPr>
          <w:rFonts w:cs="Arial"/>
          <w:noProof w:val="0"/>
          <w:sz w:val="24"/>
        </w:rPr>
        <w:tab/>
      </w:r>
      <w:r w:rsidRPr="00830435">
        <w:rPr>
          <w:rFonts w:cs="Arial"/>
          <w:noProof w:val="0"/>
          <w:sz w:val="24"/>
        </w:rPr>
        <w:tab/>
      </w:r>
      <w:r w:rsidR="00682BF8" w:rsidRPr="00682BF8">
        <w:rPr>
          <w:rFonts w:cs="Arial"/>
          <w:noProof w:val="0"/>
          <w:sz w:val="24"/>
        </w:rPr>
        <w:t>R4-21092</w:t>
      </w:r>
      <w:r w:rsidR="00682BF8">
        <w:rPr>
          <w:rFonts w:cs="Arial"/>
          <w:noProof w:val="0"/>
          <w:sz w:val="24"/>
        </w:rPr>
        <w:t>10</w:t>
      </w:r>
    </w:p>
    <w:p w14:paraId="51485159" w14:textId="63C45658" w:rsidR="003D4BBD" w:rsidRPr="00B32217" w:rsidRDefault="003D4BBD" w:rsidP="003D4BBD">
      <w:pPr>
        <w:pStyle w:val="Header"/>
        <w:rPr>
          <w:noProof w:val="0"/>
          <w:sz w:val="24"/>
          <w:szCs w:val="24"/>
          <w:lang w:eastAsia="zh-CN"/>
        </w:rPr>
      </w:pPr>
      <w:r w:rsidRPr="00B41277">
        <w:rPr>
          <w:rFonts w:cs="Arial"/>
          <w:sz w:val="24"/>
          <w:szCs w:val="24"/>
        </w:rPr>
        <w:t xml:space="preserve">Electronic, </w:t>
      </w:r>
      <w:r w:rsidR="00E42F76">
        <w:rPr>
          <w:sz w:val="24"/>
        </w:rPr>
        <w:t>19</w:t>
      </w:r>
      <w:r w:rsidRPr="00463475">
        <w:rPr>
          <w:sz w:val="24"/>
          <w:vertAlign w:val="superscript"/>
        </w:rPr>
        <w:t>nd</w:t>
      </w:r>
      <w:r w:rsidRPr="00F94CA8">
        <w:rPr>
          <w:sz w:val="24"/>
        </w:rPr>
        <w:t xml:space="preserve"> – </w:t>
      </w:r>
      <w:r w:rsidR="00E42F76">
        <w:rPr>
          <w:sz w:val="24"/>
        </w:rPr>
        <w:t>27</w:t>
      </w:r>
      <w:r w:rsidRPr="00463475">
        <w:rPr>
          <w:sz w:val="24"/>
          <w:vertAlign w:val="superscript"/>
        </w:rPr>
        <w:t>th</w:t>
      </w:r>
      <w:r w:rsidRPr="00F94CA8">
        <w:rPr>
          <w:sz w:val="24"/>
        </w:rPr>
        <w:t xml:space="preserve"> </w:t>
      </w:r>
      <w:r w:rsidR="00E42F76">
        <w:rPr>
          <w:sz w:val="24"/>
        </w:rPr>
        <w:t>May</w:t>
      </w:r>
      <w:r w:rsidRPr="00F94CA8">
        <w:rPr>
          <w:sz w:val="24"/>
        </w:rPr>
        <w:t>, 202</w:t>
      </w:r>
      <w:r>
        <w:rPr>
          <w:sz w:val="24"/>
        </w:rPr>
        <w:t>1</w:t>
      </w:r>
    </w:p>
    <w:p w14:paraId="5E6592C1" w14:textId="77777777" w:rsidR="003D4BBD" w:rsidRPr="00F30222" w:rsidRDefault="003D4BBD" w:rsidP="003D4BBD">
      <w:pPr>
        <w:tabs>
          <w:tab w:val="left" w:pos="1985"/>
        </w:tabs>
        <w:spacing w:after="0"/>
        <w:ind w:left="1975" w:hangingChars="823" w:hanging="1975"/>
        <w:rPr>
          <w:rFonts w:ascii="Arial" w:hAnsi="Arial" w:cs="Arial"/>
          <w:sz w:val="24"/>
          <w:lang w:val="en-US"/>
        </w:rPr>
      </w:pPr>
    </w:p>
    <w:p w14:paraId="79BBE4A1" w14:textId="6961E3A8" w:rsidR="003D4BBD" w:rsidRPr="00F30222" w:rsidRDefault="003D4BBD" w:rsidP="003D4BBD">
      <w:pPr>
        <w:tabs>
          <w:tab w:val="left" w:pos="1985"/>
        </w:tabs>
        <w:ind w:left="1983" w:hangingChars="823" w:hanging="1983"/>
        <w:rPr>
          <w:rFonts w:ascii="Arial" w:hAnsi="Arial" w:cs="Arial"/>
          <w:b/>
          <w:sz w:val="24"/>
        </w:rPr>
      </w:pPr>
      <w:r w:rsidRPr="00682BF8">
        <w:rPr>
          <w:rFonts w:ascii="Arial" w:hAnsi="Arial" w:cs="Arial"/>
          <w:b/>
          <w:sz w:val="24"/>
        </w:rPr>
        <w:t>Agenda item:</w:t>
      </w:r>
      <w:r w:rsidRPr="00682BF8">
        <w:rPr>
          <w:rFonts w:ascii="Arial" w:hAnsi="Arial" w:cs="Arial"/>
          <w:b/>
          <w:sz w:val="24"/>
        </w:rPr>
        <w:tab/>
      </w:r>
      <w:bookmarkStart w:id="20" w:name="Source"/>
      <w:bookmarkEnd w:id="20"/>
      <w:r w:rsidR="00682BF8" w:rsidRPr="00682BF8">
        <w:rPr>
          <w:rFonts w:ascii="Arial" w:hAnsi="Arial" w:cs="Arial"/>
          <w:b/>
          <w:sz w:val="24"/>
        </w:rPr>
        <w:t>6.3.6</w:t>
      </w:r>
    </w:p>
    <w:p w14:paraId="383EF19F" w14:textId="77777777" w:rsidR="003D4BBD" w:rsidRPr="00F30222" w:rsidRDefault="003D4BBD" w:rsidP="003D4BBD">
      <w:pPr>
        <w:tabs>
          <w:tab w:val="left" w:pos="1985"/>
        </w:tabs>
        <w:ind w:left="1985" w:hanging="1985"/>
        <w:rPr>
          <w:rFonts w:ascii="Arial" w:hAnsi="Arial" w:cs="Arial"/>
          <w:sz w:val="24"/>
        </w:rPr>
      </w:pPr>
      <w:r w:rsidRPr="00F30222">
        <w:rPr>
          <w:rFonts w:ascii="Arial" w:hAnsi="Arial" w:cs="Arial"/>
          <w:b/>
          <w:sz w:val="24"/>
        </w:rPr>
        <w:t>Source:</w:t>
      </w:r>
      <w:r w:rsidRPr="00F30222">
        <w:rPr>
          <w:rFonts w:ascii="Arial" w:hAnsi="Arial" w:cs="Arial"/>
          <w:b/>
          <w:sz w:val="24"/>
        </w:rPr>
        <w:tab/>
        <w:t>Intel Corporation</w:t>
      </w:r>
    </w:p>
    <w:p w14:paraId="61C8216C" w14:textId="4BCFDD44" w:rsidR="003D4BBD" w:rsidRDefault="003D4BBD" w:rsidP="003D4BBD">
      <w:pPr>
        <w:tabs>
          <w:tab w:val="left" w:pos="1985"/>
        </w:tabs>
        <w:ind w:left="1983" w:hangingChars="823" w:hanging="1983"/>
        <w:rPr>
          <w:rFonts w:ascii="Arial" w:hAnsi="Arial" w:cs="Arial"/>
          <w:b/>
          <w:sz w:val="24"/>
        </w:rPr>
      </w:pPr>
      <w:r w:rsidRPr="00140BEC">
        <w:rPr>
          <w:rFonts w:ascii="Arial" w:hAnsi="Arial" w:cs="Arial"/>
          <w:b/>
          <w:sz w:val="24"/>
        </w:rPr>
        <w:t>Title:</w:t>
      </w:r>
      <w:r w:rsidRPr="00140BEC">
        <w:rPr>
          <w:rFonts w:ascii="Arial" w:hAnsi="Arial" w:cs="Arial"/>
          <w:b/>
          <w:sz w:val="24"/>
        </w:rPr>
        <w:tab/>
      </w:r>
      <w:r w:rsidR="00A36179" w:rsidRPr="00A36179">
        <w:rPr>
          <w:rFonts w:ascii="Arial" w:hAnsi="Arial" w:cs="Arial"/>
          <w:b/>
          <w:sz w:val="24"/>
        </w:rPr>
        <w:t>TP to TS 38.176-2: Demodulation manufacturer declarations</w:t>
      </w:r>
    </w:p>
    <w:p w14:paraId="55B72312" w14:textId="0F172873" w:rsidR="003D4BBD" w:rsidRPr="009A124E" w:rsidRDefault="003D4BBD" w:rsidP="003D4BBD">
      <w:pPr>
        <w:tabs>
          <w:tab w:val="left" w:pos="1985"/>
        </w:tabs>
        <w:ind w:left="1983" w:hangingChars="823" w:hanging="1983"/>
        <w:rPr>
          <w:rFonts w:ascii="Arial" w:hAnsi="Arial" w:cs="Arial"/>
          <w:b/>
          <w:sz w:val="24"/>
          <w:lang w:val="en-US"/>
        </w:rPr>
      </w:pPr>
      <w:r w:rsidRPr="002C1654">
        <w:rPr>
          <w:rFonts w:ascii="Arial" w:hAnsi="Arial" w:cs="Arial"/>
          <w:b/>
          <w:sz w:val="24"/>
        </w:rPr>
        <w:t>Document for:</w:t>
      </w:r>
      <w:r w:rsidRPr="002C1654">
        <w:rPr>
          <w:rFonts w:ascii="Arial" w:hAnsi="Arial" w:cs="Arial"/>
          <w:b/>
          <w:sz w:val="24"/>
        </w:rPr>
        <w:tab/>
      </w:r>
      <w:r w:rsidR="00A62D1E">
        <w:rPr>
          <w:rFonts w:ascii="Arial" w:hAnsi="Arial" w:cs="Arial"/>
          <w:b/>
          <w:sz w:val="24"/>
        </w:rPr>
        <w:t>Approval</w:t>
      </w:r>
    </w:p>
    <w:p w14:paraId="33E86A19" w14:textId="77777777" w:rsidR="003F09D0" w:rsidRDefault="003F09D0" w:rsidP="003F09D0">
      <w:pPr>
        <w:pStyle w:val="Heading1"/>
        <w:ind w:left="567" w:hanging="567"/>
        <w:rPr>
          <w:rFonts w:eastAsia="Malgun Gothic"/>
        </w:rPr>
      </w:pPr>
      <w:r>
        <w:rPr>
          <w:rFonts w:eastAsia="Malgun Gothic"/>
        </w:rPr>
        <w:t>1</w:t>
      </w:r>
      <w:r>
        <w:rPr>
          <w:rFonts w:eastAsia="Malgun Gothic"/>
        </w:rPr>
        <w:tab/>
        <w:t>Introduction</w:t>
      </w:r>
    </w:p>
    <w:p w14:paraId="763B1FF0" w14:textId="261529A8" w:rsidR="003F09D0" w:rsidRDefault="003F09D0" w:rsidP="003F09D0">
      <w:pPr>
        <w:rPr>
          <w:rFonts w:eastAsia="Batang"/>
        </w:rPr>
      </w:pPr>
      <w:bookmarkStart w:id="21" w:name="_Hlk60761037"/>
      <w:bookmarkStart w:id="22" w:name="_Hlk68098869"/>
      <w:r>
        <w:rPr>
          <w:rFonts w:eastAsia="Batang"/>
        </w:rPr>
        <w:t>As discussed in [1], we proposed the following TP to TS 38.176-</w:t>
      </w:r>
      <w:r w:rsidR="003200BF">
        <w:rPr>
          <w:rFonts w:eastAsia="Batang"/>
        </w:rPr>
        <w:t>2</w:t>
      </w:r>
      <w:r>
        <w:rPr>
          <w:rFonts w:eastAsia="Batang"/>
        </w:rPr>
        <w:t xml:space="preserve"> </w:t>
      </w:r>
      <w:bookmarkEnd w:id="21"/>
      <w:bookmarkEnd w:id="22"/>
      <w:r w:rsidR="00B86A9F">
        <w:rPr>
          <w:rFonts w:eastAsia="Batang"/>
        </w:rPr>
        <w:t xml:space="preserve">to define </w:t>
      </w:r>
      <w:r w:rsidR="003200BF">
        <w:rPr>
          <w:rFonts w:eastAsia="Batang"/>
        </w:rPr>
        <w:t xml:space="preserve">IAB manufacturer declarations that correspond to demodulation </w:t>
      </w:r>
      <w:r w:rsidR="00B91437">
        <w:rPr>
          <w:rFonts w:eastAsia="Batang"/>
        </w:rPr>
        <w:t>capabilities.</w:t>
      </w:r>
    </w:p>
    <w:p w14:paraId="177B0BA2" w14:textId="346F391D" w:rsidR="00025715" w:rsidRPr="00302FA9" w:rsidRDefault="00F64807" w:rsidP="00302FA9">
      <w:pPr>
        <w:pStyle w:val="Heading1"/>
        <w:ind w:left="567" w:hanging="567"/>
        <w:rPr>
          <w:rFonts w:eastAsia="Malgun Gothic"/>
        </w:rPr>
      </w:pPr>
      <w:r>
        <w:rPr>
          <w:rFonts w:eastAsia="Malgun Gothic"/>
        </w:rPr>
        <w:t>2</w:t>
      </w:r>
      <w:r>
        <w:rPr>
          <w:rFonts w:eastAsia="Malgun Gothic"/>
        </w:rPr>
        <w:tab/>
        <w:t>Text Proposal to TS 38.176-</w:t>
      </w:r>
      <w:bookmarkEnd w:id="0"/>
      <w:bookmarkEnd w:id="1"/>
      <w:bookmarkEnd w:id="2"/>
      <w:bookmarkEnd w:id="3"/>
      <w:bookmarkEnd w:id="4"/>
      <w:bookmarkEnd w:id="5"/>
      <w:bookmarkEnd w:id="6"/>
      <w:bookmarkEnd w:id="7"/>
      <w:bookmarkEnd w:id="8"/>
      <w:r w:rsidR="00B91437">
        <w:rPr>
          <w:rFonts w:eastAsia="Malgun Gothic"/>
        </w:rPr>
        <w:t>2</w:t>
      </w:r>
    </w:p>
    <w:p w14:paraId="5BBD8858" w14:textId="7D9D899A" w:rsidR="00025715" w:rsidRPr="00025715" w:rsidRDefault="00025715" w:rsidP="00025715">
      <w:pPr>
        <w:pBdr>
          <w:top w:val="single" w:sz="6" w:space="1" w:color="auto"/>
          <w:bottom w:val="single" w:sz="6" w:space="1" w:color="auto"/>
        </w:pBdr>
        <w:jc w:val="center"/>
        <w:rPr>
          <w:b/>
          <w:color w:val="0070C0"/>
          <w:lang w:val="en-US" w:eastAsia="zh-CN"/>
        </w:rPr>
      </w:pPr>
      <w:r>
        <w:rPr>
          <w:rFonts w:ascii="Arial" w:hAnsi="Arial" w:cs="Arial"/>
          <w:b/>
          <w:color w:val="0070C0"/>
        </w:rPr>
        <w:t>Start of the text proposal</w:t>
      </w:r>
    </w:p>
    <w:bookmarkEnd w:id="9"/>
    <w:bookmarkEnd w:id="10"/>
    <w:bookmarkEnd w:id="11"/>
    <w:bookmarkEnd w:id="12"/>
    <w:bookmarkEnd w:id="13"/>
    <w:bookmarkEnd w:id="14"/>
    <w:bookmarkEnd w:id="15"/>
    <w:bookmarkEnd w:id="16"/>
    <w:bookmarkEnd w:id="17"/>
    <w:bookmarkEnd w:id="18"/>
    <w:bookmarkEnd w:id="19"/>
    <w:p w14:paraId="3A22DD55" w14:textId="77777777" w:rsidR="002C05A1" w:rsidRPr="00931575" w:rsidRDefault="002C05A1" w:rsidP="002C05A1">
      <w:pPr>
        <w:pStyle w:val="Heading2"/>
        <w:rPr>
          <w:ins w:id="23" w:author="Artyom Putilin" w:date="2021-05-09T18:47:00Z"/>
          <w:rFonts w:cs="v4.2.0"/>
        </w:rPr>
      </w:pPr>
      <w:ins w:id="24" w:author="Artyom Putilin" w:date="2021-05-09T18:47:00Z">
        <w:r>
          <w:rPr>
            <w:rFonts w:cs="v4.2.0"/>
          </w:rPr>
          <w:t>4</w:t>
        </w:r>
        <w:r w:rsidRPr="00931575">
          <w:rPr>
            <w:rFonts w:cs="v4.2.0"/>
          </w:rPr>
          <w:t>.</w:t>
        </w:r>
        <w:r>
          <w:rPr>
            <w:rFonts w:cs="v4.2.0"/>
          </w:rPr>
          <w:t>6</w:t>
        </w:r>
        <w:r w:rsidRPr="00931575">
          <w:rPr>
            <w:rFonts w:cs="v4.2.0"/>
          </w:rPr>
          <w:tab/>
          <w:t>Manufacturer</w:t>
        </w:r>
        <w:r w:rsidRPr="00931575">
          <w:rPr>
            <w:lang w:eastAsia="zh-CN"/>
          </w:rPr>
          <w:t>'</w:t>
        </w:r>
        <w:r w:rsidRPr="00931575">
          <w:rPr>
            <w:rFonts w:cs="v4.2.0"/>
          </w:rPr>
          <w:t>s declarations</w:t>
        </w:r>
      </w:ins>
    </w:p>
    <w:p w14:paraId="6691CCFC" w14:textId="77777777" w:rsidR="002C05A1" w:rsidRPr="00931575" w:rsidRDefault="002C05A1" w:rsidP="002C05A1">
      <w:pPr>
        <w:rPr>
          <w:ins w:id="25" w:author="Artyom Putilin" w:date="2021-05-09T18:47:00Z"/>
          <w:rFonts w:eastAsia="SimSun"/>
          <w:lang w:eastAsia="zh-CN"/>
        </w:rPr>
      </w:pPr>
      <w:ins w:id="26" w:author="Artyom Putilin" w:date="2021-05-09T18:47:00Z">
        <w:r w:rsidRPr="00931575">
          <w:rPr>
            <w:lang w:eastAsia="zh-CN"/>
          </w:rPr>
          <w:t xml:space="preserve">The following </w:t>
        </w:r>
        <w:r>
          <w:rPr>
            <w:rFonts w:eastAsia="SimSun"/>
            <w:lang w:eastAsia="zh-CN"/>
          </w:rPr>
          <w:t>IAB</w:t>
        </w:r>
        <w:r w:rsidRPr="00931575">
          <w:rPr>
            <w:rFonts w:eastAsia="SimSun"/>
            <w:lang w:eastAsia="zh-CN"/>
          </w:rPr>
          <w:t xml:space="preserve"> </w:t>
        </w:r>
        <w:r w:rsidRPr="00931575">
          <w:rPr>
            <w:lang w:eastAsia="zh-CN"/>
          </w:rPr>
          <w:t>manufacturer's declarations listed in table</w:t>
        </w:r>
        <w:r>
          <w:rPr>
            <w:lang w:eastAsia="zh-CN"/>
          </w:rPr>
          <w:t>s</w:t>
        </w:r>
        <w:r w:rsidRPr="00931575">
          <w:rPr>
            <w:lang w:eastAsia="zh-CN"/>
          </w:rPr>
          <w:t xml:space="preserve"> </w:t>
        </w:r>
        <w:r>
          <w:rPr>
            <w:rFonts w:cs="v4.2.0"/>
          </w:rPr>
          <w:t>4</w:t>
        </w:r>
        <w:r w:rsidRPr="00931575">
          <w:rPr>
            <w:lang w:eastAsia="zh-CN"/>
          </w:rPr>
          <w:t>.</w:t>
        </w:r>
        <w:r>
          <w:rPr>
            <w:lang w:eastAsia="zh-CN"/>
          </w:rPr>
          <w:t>6</w:t>
        </w:r>
        <w:r w:rsidRPr="00931575">
          <w:rPr>
            <w:lang w:eastAsia="zh-CN"/>
          </w:rPr>
          <w:t xml:space="preserve">-1, </w:t>
        </w:r>
        <w:r>
          <w:rPr>
            <w:rFonts w:cs="v4.2.0"/>
          </w:rPr>
          <w:t>4</w:t>
        </w:r>
        <w:r w:rsidRPr="00931575">
          <w:rPr>
            <w:lang w:eastAsia="zh-CN"/>
          </w:rPr>
          <w:t>.</w:t>
        </w:r>
        <w:r>
          <w:rPr>
            <w:lang w:eastAsia="zh-CN"/>
          </w:rPr>
          <w:t>6</w:t>
        </w:r>
        <w:r w:rsidRPr="00931575">
          <w:rPr>
            <w:lang w:eastAsia="zh-CN"/>
          </w:rPr>
          <w:t>-</w:t>
        </w:r>
        <w:r>
          <w:rPr>
            <w:lang w:eastAsia="zh-CN"/>
          </w:rPr>
          <w:t xml:space="preserve">2 </w:t>
        </w:r>
        <w:r w:rsidRPr="00931575">
          <w:rPr>
            <w:lang w:eastAsia="zh-CN"/>
          </w:rPr>
          <w:t xml:space="preserve">when applicable to the </w:t>
        </w:r>
        <w:r>
          <w:rPr>
            <w:lang w:eastAsia="zh-CN"/>
          </w:rPr>
          <w:t>IAB</w:t>
        </w:r>
        <w:r w:rsidRPr="00931575">
          <w:rPr>
            <w:lang w:eastAsia="zh-CN"/>
          </w:rPr>
          <w:t xml:space="preserve"> under test, are required to be provided by the manufacturer for radiated requirements testing for </w:t>
        </w:r>
        <w:r>
          <w:rPr>
            <w:i/>
            <w:lang w:eastAsia="zh-CN"/>
          </w:rPr>
          <w:t>IAB</w:t>
        </w:r>
        <w:r w:rsidRPr="00931575">
          <w:rPr>
            <w:i/>
            <w:lang w:eastAsia="zh-CN"/>
          </w:rPr>
          <w:t xml:space="preserve"> type 1-H,</w:t>
        </w:r>
        <w:r w:rsidRPr="00931575">
          <w:rPr>
            <w:lang w:eastAsia="zh-CN"/>
          </w:rPr>
          <w:t xml:space="preserve"> </w:t>
        </w:r>
        <w:r>
          <w:rPr>
            <w:i/>
            <w:lang w:eastAsia="zh-CN"/>
          </w:rPr>
          <w:t>IAB</w:t>
        </w:r>
        <w:r w:rsidRPr="00931575">
          <w:rPr>
            <w:i/>
            <w:lang w:eastAsia="zh-CN"/>
          </w:rPr>
          <w:t xml:space="preserve"> type 1-O</w:t>
        </w:r>
        <w:r w:rsidRPr="00931575">
          <w:rPr>
            <w:lang w:eastAsia="zh-CN"/>
          </w:rPr>
          <w:t xml:space="preserve"> and </w:t>
        </w:r>
        <w:r>
          <w:rPr>
            <w:i/>
            <w:lang w:eastAsia="zh-CN"/>
          </w:rPr>
          <w:t>IAB</w:t>
        </w:r>
        <w:r w:rsidRPr="00931575">
          <w:rPr>
            <w:i/>
            <w:lang w:eastAsia="zh-CN"/>
          </w:rPr>
          <w:t xml:space="preserve"> type 2-O</w:t>
        </w:r>
        <w:r>
          <w:rPr>
            <w:lang w:eastAsia="zh-CN"/>
          </w:rPr>
          <w:t xml:space="preserve"> for IAB-DU and IAB-MT node respectively.</w:t>
        </w:r>
      </w:ins>
    </w:p>
    <w:p w14:paraId="0271C7DA" w14:textId="77777777" w:rsidR="002C05A1" w:rsidRPr="00931575" w:rsidRDefault="002C05A1" w:rsidP="002C05A1">
      <w:pPr>
        <w:rPr>
          <w:ins w:id="27" w:author="Artyom Putilin" w:date="2021-05-09T18:47:00Z"/>
          <w:lang w:eastAsia="zh-CN"/>
        </w:rPr>
      </w:pPr>
      <w:ins w:id="28" w:author="Artyom Putilin" w:date="2021-05-09T18:47:00Z">
        <w:r w:rsidRPr="00931575">
          <w:rPr>
            <w:lang w:eastAsia="zh-CN"/>
          </w:rPr>
          <w:t xml:space="preserve">For the </w:t>
        </w:r>
        <w:r>
          <w:rPr>
            <w:i/>
            <w:lang w:eastAsia="zh-CN"/>
          </w:rPr>
          <w:t>IAB</w:t>
        </w:r>
        <w:r w:rsidRPr="00931575">
          <w:rPr>
            <w:i/>
            <w:lang w:eastAsia="zh-CN"/>
          </w:rPr>
          <w:t xml:space="preserve"> type 1-H</w:t>
        </w:r>
        <w:r w:rsidRPr="00931575">
          <w:rPr>
            <w:lang w:eastAsia="zh-CN"/>
          </w:rPr>
          <w:t xml:space="preserve"> declarations required for the conducted requirements testing, refer to TS</w:t>
        </w:r>
        <w:r>
          <w:rPr>
            <w:lang w:eastAsia="zh-CN"/>
          </w:rPr>
          <w:t xml:space="preserve"> </w:t>
        </w:r>
        <w:r w:rsidRPr="00931575">
          <w:rPr>
            <w:lang w:eastAsia="zh-CN"/>
          </w:rPr>
          <w:t>38.1</w:t>
        </w:r>
        <w:r>
          <w:rPr>
            <w:lang w:eastAsia="zh-CN"/>
          </w:rPr>
          <w:t>76</w:t>
        </w:r>
        <w:r w:rsidRPr="00931575">
          <w:rPr>
            <w:lang w:eastAsia="zh-CN"/>
          </w:rPr>
          <w:t>-1</w:t>
        </w:r>
        <w:r>
          <w:rPr>
            <w:lang w:eastAsia="zh-CN"/>
          </w:rPr>
          <w:t xml:space="preserve"> </w:t>
        </w:r>
        <w:r w:rsidRPr="00931575">
          <w:rPr>
            <w:lang w:eastAsia="zh-CN"/>
          </w:rPr>
          <w:t>[</w:t>
        </w:r>
        <w:r>
          <w:rPr>
            <w:rFonts w:cs="v4.2.0"/>
          </w:rPr>
          <w:t>TBA</w:t>
        </w:r>
        <w:r w:rsidRPr="00931575">
          <w:rPr>
            <w:lang w:eastAsia="zh-CN"/>
          </w:rPr>
          <w:t>], clause</w:t>
        </w:r>
        <w:r>
          <w:rPr>
            <w:lang w:eastAsia="zh-CN"/>
          </w:rPr>
          <w:t xml:space="preserve"> </w:t>
        </w:r>
        <w:r>
          <w:rPr>
            <w:rFonts w:cs="v4.2.0"/>
          </w:rPr>
          <w:t>TBA</w:t>
        </w:r>
        <w:r w:rsidRPr="00931575">
          <w:rPr>
            <w:lang w:eastAsia="zh-CN"/>
          </w:rPr>
          <w:t>.</w:t>
        </w:r>
      </w:ins>
    </w:p>
    <w:p w14:paraId="620CA3AD" w14:textId="2673194C" w:rsidR="002C05A1" w:rsidRPr="00931575" w:rsidRDefault="002C05A1" w:rsidP="002C05A1">
      <w:pPr>
        <w:pStyle w:val="TH"/>
        <w:rPr>
          <w:ins w:id="29" w:author="Artyom Putilin" w:date="2021-05-09T18:47:00Z"/>
        </w:rPr>
      </w:pPr>
      <w:ins w:id="30" w:author="Artyom Putilin" w:date="2021-05-09T18:47:00Z">
        <w:r w:rsidRPr="00931575">
          <w:lastRenderedPageBreak/>
          <w:t xml:space="preserve">Table </w:t>
        </w:r>
        <w:r>
          <w:rPr>
            <w:rFonts w:cs="v4.2.0"/>
          </w:rPr>
          <w:t>4</w:t>
        </w:r>
        <w:r w:rsidRPr="00931575">
          <w:t>.</w:t>
        </w:r>
        <w:r>
          <w:t>6</w:t>
        </w:r>
        <w:r w:rsidRPr="00931575">
          <w:t xml:space="preserve">-1 Manufacturers declarations for </w:t>
        </w:r>
        <w:r>
          <w:rPr>
            <w:i/>
            <w:lang w:eastAsia="zh-CN"/>
          </w:rPr>
          <w:t xml:space="preserve">IAB-DU </w:t>
        </w:r>
        <w:r w:rsidRPr="00931575">
          <w:rPr>
            <w:i/>
            <w:lang w:eastAsia="zh-CN"/>
          </w:rPr>
          <w:t>type 1-H,</w:t>
        </w:r>
        <w:r w:rsidRPr="00931575">
          <w:rPr>
            <w:i/>
          </w:rPr>
          <w:t xml:space="preserve"> </w:t>
        </w:r>
        <w:r>
          <w:rPr>
            <w:i/>
          </w:rPr>
          <w:t xml:space="preserve">IAB-DU </w:t>
        </w:r>
        <w:r w:rsidRPr="00931575">
          <w:rPr>
            <w:i/>
          </w:rPr>
          <w:t>type 1-</w:t>
        </w:r>
        <w:proofErr w:type="gramStart"/>
        <w:r w:rsidRPr="00931575">
          <w:rPr>
            <w:i/>
          </w:rPr>
          <w:t>O</w:t>
        </w:r>
        <w:proofErr w:type="gramEnd"/>
        <w:r w:rsidRPr="00931575">
          <w:t xml:space="preserve"> and </w:t>
        </w:r>
        <w:r>
          <w:rPr>
            <w:i/>
          </w:rPr>
          <w:t xml:space="preserve">IAB-DU </w:t>
        </w:r>
        <w:r w:rsidRPr="00931575">
          <w:rPr>
            <w:i/>
          </w:rPr>
          <w:t xml:space="preserve">type 2-O </w:t>
        </w:r>
        <w:r w:rsidRPr="00931575">
          <w:rPr>
            <w:rFonts w:eastAsia="SimSun"/>
          </w:rPr>
          <w:t>radiated test requirements</w:t>
        </w:r>
      </w:ins>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33"/>
      </w:tblGrid>
      <w:tr w:rsidR="00B0512F" w:rsidRPr="00931575" w14:paraId="3BAD93F8" w14:textId="77777777" w:rsidTr="004A2FF7">
        <w:trPr>
          <w:cantSplit/>
          <w:tblHeader/>
          <w:jc w:val="center"/>
          <w:ins w:id="31" w:author="Artyom Putilin" w:date="2021-05-09T18:47:00Z"/>
        </w:trPr>
        <w:tc>
          <w:tcPr>
            <w:tcW w:w="1300" w:type="dxa"/>
            <w:vMerge w:val="restart"/>
            <w:tcBorders>
              <w:top w:val="single" w:sz="4" w:space="0" w:color="auto"/>
              <w:left w:val="single" w:sz="4" w:space="0" w:color="auto"/>
              <w:right w:val="single" w:sz="4" w:space="0" w:color="auto"/>
            </w:tcBorders>
            <w:shd w:val="clear" w:color="auto" w:fill="auto"/>
            <w:vAlign w:val="center"/>
            <w:hideMark/>
          </w:tcPr>
          <w:p w14:paraId="19F00782" w14:textId="77777777" w:rsidR="00B0512F" w:rsidRPr="00931575" w:rsidRDefault="00B0512F" w:rsidP="00B0512F">
            <w:pPr>
              <w:pStyle w:val="TAH"/>
              <w:rPr>
                <w:ins w:id="32" w:author="Artyom Putilin" w:date="2021-05-09T18:47:00Z"/>
              </w:rPr>
            </w:pPr>
            <w:ins w:id="33" w:author="Artyom Putilin" w:date="2021-05-09T18:47:00Z">
              <w:r w:rsidRPr="00931575">
                <w:t>Declaration identifier</w:t>
              </w:r>
            </w:ins>
          </w:p>
        </w:tc>
        <w:tc>
          <w:tcPr>
            <w:tcW w:w="1842" w:type="dxa"/>
            <w:vMerge w:val="restart"/>
            <w:tcBorders>
              <w:top w:val="single" w:sz="4" w:space="0" w:color="auto"/>
              <w:left w:val="single" w:sz="4" w:space="0" w:color="auto"/>
              <w:right w:val="single" w:sz="4" w:space="0" w:color="auto"/>
            </w:tcBorders>
            <w:shd w:val="clear" w:color="auto" w:fill="auto"/>
            <w:vAlign w:val="center"/>
            <w:hideMark/>
          </w:tcPr>
          <w:p w14:paraId="285CC0AC" w14:textId="77777777" w:rsidR="00B0512F" w:rsidRPr="00931575" w:rsidRDefault="00B0512F" w:rsidP="00B0512F">
            <w:pPr>
              <w:pStyle w:val="TAH"/>
              <w:rPr>
                <w:ins w:id="34" w:author="Artyom Putilin" w:date="2021-05-09T18:47:00Z"/>
              </w:rPr>
            </w:pPr>
            <w:ins w:id="35" w:author="Artyom Putilin" w:date="2021-05-09T18:47:00Z">
              <w:r w:rsidRPr="00931575">
                <w:t>Declaration</w:t>
              </w:r>
            </w:ins>
          </w:p>
        </w:tc>
        <w:tc>
          <w:tcPr>
            <w:tcW w:w="4111" w:type="dxa"/>
            <w:vMerge w:val="restart"/>
            <w:tcBorders>
              <w:top w:val="single" w:sz="4" w:space="0" w:color="auto"/>
              <w:left w:val="single" w:sz="4" w:space="0" w:color="auto"/>
              <w:right w:val="single" w:sz="4" w:space="0" w:color="auto"/>
            </w:tcBorders>
            <w:shd w:val="clear" w:color="auto" w:fill="auto"/>
            <w:vAlign w:val="center"/>
            <w:hideMark/>
          </w:tcPr>
          <w:p w14:paraId="0958540A" w14:textId="77777777" w:rsidR="00B0512F" w:rsidRPr="00931575" w:rsidRDefault="00B0512F" w:rsidP="00B0512F">
            <w:pPr>
              <w:pStyle w:val="TAH"/>
              <w:rPr>
                <w:ins w:id="36" w:author="Artyom Putilin" w:date="2021-05-09T18:47:00Z"/>
              </w:rPr>
            </w:pPr>
            <w:ins w:id="37" w:author="Artyom Putilin" w:date="2021-05-09T18:47:00Z">
              <w:r w:rsidRPr="00931575">
                <w:t>Description</w:t>
              </w:r>
            </w:ins>
          </w:p>
        </w:tc>
        <w:tc>
          <w:tcPr>
            <w:tcW w:w="2835" w:type="dxa"/>
            <w:gridSpan w:val="3"/>
            <w:tcBorders>
              <w:top w:val="single" w:sz="4" w:space="0" w:color="auto"/>
              <w:left w:val="single" w:sz="4" w:space="0" w:color="auto"/>
              <w:bottom w:val="single" w:sz="4" w:space="0" w:color="auto"/>
              <w:right w:val="single" w:sz="4" w:space="0" w:color="auto"/>
            </w:tcBorders>
          </w:tcPr>
          <w:p w14:paraId="1C9CB709" w14:textId="77777777" w:rsidR="00B0512F" w:rsidRPr="00931575" w:rsidRDefault="00B0512F" w:rsidP="002921FA">
            <w:pPr>
              <w:pStyle w:val="TAH"/>
              <w:rPr>
                <w:ins w:id="38" w:author="Artyom Putilin" w:date="2021-05-09T18:47:00Z"/>
                <w:rFonts w:eastAsia="SimSun"/>
              </w:rPr>
            </w:pPr>
            <w:ins w:id="39" w:author="Artyom Putilin" w:date="2021-05-09T18:47:00Z">
              <w:r w:rsidRPr="00931575">
                <w:rPr>
                  <w:rFonts w:eastAsia="SimSun"/>
                </w:rPr>
                <w:t>Applicability</w:t>
              </w:r>
            </w:ins>
          </w:p>
          <w:p w14:paraId="43269EF9" w14:textId="77777777" w:rsidR="00B0512F" w:rsidRPr="00931575" w:rsidRDefault="00B0512F" w:rsidP="002921FA">
            <w:pPr>
              <w:pStyle w:val="TAH"/>
              <w:rPr>
                <w:ins w:id="40" w:author="Artyom Putilin" w:date="2021-05-09T18:47:00Z"/>
              </w:rPr>
            </w:pPr>
            <w:ins w:id="41" w:author="Artyom Putilin" w:date="2021-05-09T18:47:00Z">
              <w:r w:rsidRPr="00931575">
                <w:rPr>
                  <w:rFonts w:eastAsia="SimSun"/>
                </w:rPr>
                <w:t>(Note 1)</w:t>
              </w:r>
            </w:ins>
          </w:p>
        </w:tc>
      </w:tr>
      <w:tr w:rsidR="00B0512F" w:rsidRPr="00931575" w14:paraId="7026A050" w14:textId="77777777" w:rsidTr="00B0512F">
        <w:trPr>
          <w:cantSplit/>
          <w:jc w:val="center"/>
          <w:ins w:id="42" w:author="Artyom Putilin" w:date="2021-05-09T18:47:00Z"/>
        </w:trPr>
        <w:tc>
          <w:tcPr>
            <w:tcW w:w="1300" w:type="dxa"/>
            <w:vMerge/>
            <w:tcBorders>
              <w:left w:val="single" w:sz="4" w:space="0" w:color="auto"/>
              <w:bottom w:val="single" w:sz="4" w:space="0" w:color="auto"/>
              <w:right w:val="single" w:sz="4" w:space="0" w:color="auto"/>
            </w:tcBorders>
            <w:shd w:val="clear" w:color="auto" w:fill="auto"/>
            <w:hideMark/>
          </w:tcPr>
          <w:p w14:paraId="0D125EF3" w14:textId="77777777" w:rsidR="00B0512F" w:rsidRPr="00931575" w:rsidRDefault="00B0512F" w:rsidP="002921FA">
            <w:pPr>
              <w:pStyle w:val="TAH"/>
              <w:rPr>
                <w:ins w:id="43" w:author="Artyom Putilin" w:date="2021-05-09T18:47:00Z"/>
              </w:rPr>
            </w:pPr>
          </w:p>
        </w:tc>
        <w:tc>
          <w:tcPr>
            <w:tcW w:w="1842" w:type="dxa"/>
            <w:vMerge/>
            <w:tcBorders>
              <w:left w:val="single" w:sz="4" w:space="0" w:color="auto"/>
              <w:bottom w:val="single" w:sz="4" w:space="0" w:color="auto"/>
              <w:right w:val="single" w:sz="4" w:space="0" w:color="auto"/>
            </w:tcBorders>
            <w:shd w:val="clear" w:color="auto" w:fill="auto"/>
          </w:tcPr>
          <w:p w14:paraId="14D13931" w14:textId="77777777" w:rsidR="00B0512F" w:rsidRPr="00931575" w:rsidRDefault="00B0512F" w:rsidP="002921FA">
            <w:pPr>
              <w:pStyle w:val="TAH"/>
              <w:rPr>
                <w:ins w:id="44" w:author="Artyom Putilin" w:date="2021-05-09T18:47:00Z"/>
              </w:rPr>
            </w:pPr>
          </w:p>
        </w:tc>
        <w:tc>
          <w:tcPr>
            <w:tcW w:w="4111" w:type="dxa"/>
            <w:vMerge/>
            <w:tcBorders>
              <w:left w:val="single" w:sz="4" w:space="0" w:color="auto"/>
              <w:bottom w:val="single" w:sz="4" w:space="0" w:color="auto"/>
              <w:right w:val="single" w:sz="4" w:space="0" w:color="auto"/>
            </w:tcBorders>
            <w:shd w:val="clear" w:color="auto" w:fill="auto"/>
          </w:tcPr>
          <w:p w14:paraId="398BC705" w14:textId="77777777" w:rsidR="00B0512F" w:rsidRPr="00931575" w:rsidRDefault="00B0512F" w:rsidP="002921FA">
            <w:pPr>
              <w:pStyle w:val="TAH"/>
              <w:rPr>
                <w:ins w:id="45" w:author="Artyom Putilin" w:date="2021-05-09T18:47:00Z"/>
              </w:rPr>
            </w:pPr>
          </w:p>
        </w:tc>
        <w:tc>
          <w:tcPr>
            <w:tcW w:w="992" w:type="dxa"/>
            <w:tcBorders>
              <w:top w:val="single" w:sz="4" w:space="0" w:color="auto"/>
              <w:left w:val="single" w:sz="4" w:space="0" w:color="auto"/>
              <w:bottom w:val="single" w:sz="4" w:space="0" w:color="auto"/>
              <w:right w:val="single" w:sz="4" w:space="0" w:color="auto"/>
            </w:tcBorders>
            <w:vAlign w:val="center"/>
          </w:tcPr>
          <w:p w14:paraId="425EE9D3" w14:textId="77777777" w:rsidR="00B0512F" w:rsidRPr="00931575" w:rsidRDefault="00B0512F" w:rsidP="00B0512F">
            <w:pPr>
              <w:pStyle w:val="TAH"/>
              <w:rPr>
                <w:ins w:id="46" w:author="Artyom Putilin" w:date="2021-05-09T18:47:00Z"/>
              </w:rPr>
            </w:pPr>
            <w:ins w:id="47" w:author="Artyom Putilin" w:date="2021-05-09T18:47:00Z">
              <w:r>
                <w:t>IAB</w:t>
              </w:r>
              <w:r w:rsidRPr="00931575">
                <w:t xml:space="preserve"> type 1-H</w:t>
              </w:r>
            </w:ins>
          </w:p>
          <w:p w14:paraId="4E3D29C7" w14:textId="77777777" w:rsidR="00B0512F" w:rsidRPr="00931575" w:rsidRDefault="00B0512F" w:rsidP="00B0512F">
            <w:pPr>
              <w:pStyle w:val="TAH"/>
              <w:rPr>
                <w:ins w:id="48" w:author="Artyom Putilin" w:date="2021-05-09T18:47:00Z"/>
                <w:rFonts w:cs="Arial"/>
                <w:szCs w:val="18"/>
              </w:rPr>
            </w:pPr>
            <w:ins w:id="49" w:author="Artyom Putilin" w:date="2021-05-09T18:47:00Z">
              <w:r w:rsidRPr="00931575">
                <w:t>(Note 2)</w:t>
              </w:r>
            </w:ins>
          </w:p>
        </w:tc>
        <w:tc>
          <w:tcPr>
            <w:tcW w:w="910" w:type="dxa"/>
            <w:tcBorders>
              <w:top w:val="single" w:sz="4" w:space="0" w:color="auto"/>
              <w:left w:val="single" w:sz="4" w:space="0" w:color="auto"/>
              <w:bottom w:val="single" w:sz="4" w:space="0" w:color="auto"/>
              <w:right w:val="single" w:sz="4" w:space="0" w:color="auto"/>
            </w:tcBorders>
            <w:vAlign w:val="center"/>
          </w:tcPr>
          <w:p w14:paraId="1B78A73D" w14:textId="77777777" w:rsidR="00B0512F" w:rsidRPr="00931575" w:rsidRDefault="00B0512F" w:rsidP="00B0512F">
            <w:pPr>
              <w:pStyle w:val="TAH"/>
              <w:rPr>
                <w:ins w:id="50" w:author="Artyom Putilin" w:date="2021-05-09T18:47:00Z"/>
                <w:rFonts w:cs="Arial"/>
                <w:szCs w:val="18"/>
              </w:rPr>
            </w:pPr>
            <w:ins w:id="51" w:author="Artyom Putilin" w:date="2021-05-09T18:47:00Z">
              <w:r>
                <w:t>IAB</w:t>
              </w:r>
              <w:r w:rsidRPr="00931575">
                <w:t xml:space="preserve"> type 1-O</w:t>
              </w:r>
            </w:ins>
          </w:p>
        </w:tc>
        <w:tc>
          <w:tcPr>
            <w:tcW w:w="933" w:type="dxa"/>
            <w:tcBorders>
              <w:top w:val="single" w:sz="4" w:space="0" w:color="auto"/>
              <w:left w:val="single" w:sz="4" w:space="0" w:color="auto"/>
              <w:bottom w:val="single" w:sz="4" w:space="0" w:color="auto"/>
              <w:right w:val="single" w:sz="4" w:space="0" w:color="auto"/>
            </w:tcBorders>
            <w:vAlign w:val="center"/>
          </w:tcPr>
          <w:p w14:paraId="7EB490DE" w14:textId="77777777" w:rsidR="00B0512F" w:rsidRPr="00931575" w:rsidRDefault="00B0512F" w:rsidP="00B0512F">
            <w:pPr>
              <w:pStyle w:val="TAH"/>
              <w:rPr>
                <w:ins w:id="52" w:author="Artyom Putilin" w:date="2021-05-09T18:47:00Z"/>
                <w:rFonts w:cs="Arial"/>
                <w:szCs w:val="18"/>
              </w:rPr>
            </w:pPr>
            <w:ins w:id="53" w:author="Artyom Putilin" w:date="2021-05-09T18:47:00Z">
              <w:r>
                <w:t>IAB</w:t>
              </w:r>
              <w:r w:rsidRPr="00931575">
                <w:t xml:space="preserve"> type 2-O</w:t>
              </w:r>
            </w:ins>
          </w:p>
        </w:tc>
      </w:tr>
      <w:tr w:rsidR="002C05A1" w:rsidRPr="00931575" w14:paraId="344A68C0" w14:textId="77777777" w:rsidTr="00B0512F">
        <w:trPr>
          <w:cantSplit/>
          <w:jc w:val="center"/>
          <w:ins w:id="54" w:author="Artyom Putilin" w:date="2021-05-09T18:47:00Z"/>
        </w:trPr>
        <w:tc>
          <w:tcPr>
            <w:tcW w:w="1300" w:type="dxa"/>
            <w:tcBorders>
              <w:top w:val="single" w:sz="4" w:space="0" w:color="auto"/>
              <w:left w:val="single" w:sz="4" w:space="0" w:color="auto"/>
              <w:bottom w:val="single" w:sz="4" w:space="0" w:color="auto"/>
              <w:right w:val="single" w:sz="4" w:space="0" w:color="auto"/>
            </w:tcBorders>
          </w:tcPr>
          <w:p w14:paraId="14E10D15" w14:textId="77777777" w:rsidR="002C05A1" w:rsidRPr="00931575" w:rsidRDefault="002C05A1" w:rsidP="002921FA">
            <w:pPr>
              <w:pStyle w:val="TAL"/>
              <w:rPr>
                <w:ins w:id="55" w:author="Artyom Putilin" w:date="2021-05-09T18:47:00Z"/>
              </w:rPr>
            </w:pPr>
            <w:ins w:id="56" w:author="Artyom Putilin" w:date="2021-05-09T18:47:00Z">
              <w:r w:rsidRPr="00931575">
                <w:t>D.</w:t>
              </w:r>
              <w:r>
                <w:rPr>
                  <w:rFonts w:cs="v4.2.0"/>
                </w:rPr>
                <w:t>TBA</w:t>
              </w:r>
            </w:ins>
          </w:p>
        </w:tc>
        <w:tc>
          <w:tcPr>
            <w:tcW w:w="1842" w:type="dxa"/>
            <w:tcBorders>
              <w:top w:val="single" w:sz="4" w:space="0" w:color="auto"/>
              <w:left w:val="single" w:sz="4" w:space="0" w:color="auto"/>
              <w:bottom w:val="single" w:sz="4" w:space="0" w:color="auto"/>
              <w:right w:val="single" w:sz="4" w:space="0" w:color="auto"/>
            </w:tcBorders>
          </w:tcPr>
          <w:p w14:paraId="18BFA763" w14:textId="77777777" w:rsidR="002C05A1" w:rsidRPr="00931575" w:rsidRDefault="002C05A1" w:rsidP="002921FA">
            <w:pPr>
              <w:pStyle w:val="TAL"/>
              <w:rPr>
                <w:ins w:id="57" w:author="Artyom Putilin" w:date="2021-05-09T18:47:00Z"/>
              </w:rPr>
            </w:pPr>
            <w:ins w:id="58" w:author="Artyom Putilin" w:date="2021-05-09T18:47:00Z">
              <w:r w:rsidRPr="00931575">
                <w:t>PUSCH mapping type</w:t>
              </w:r>
            </w:ins>
          </w:p>
          <w:p w14:paraId="0B8542C1" w14:textId="77777777" w:rsidR="002C05A1" w:rsidRPr="00931575" w:rsidRDefault="002C05A1" w:rsidP="002921FA">
            <w:pPr>
              <w:pStyle w:val="TAL"/>
              <w:rPr>
                <w:ins w:id="59" w:author="Artyom Putilin" w:date="2021-05-09T18:47:00Z"/>
              </w:rPr>
            </w:pPr>
          </w:p>
        </w:tc>
        <w:tc>
          <w:tcPr>
            <w:tcW w:w="4111" w:type="dxa"/>
            <w:tcBorders>
              <w:top w:val="single" w:sz="4" w:space="0" w:color="auto"/>
              <w:left w:val="single" w:sz="4" w:space="0" w:color="auto"/>
              <w:bottom w:val="single" w:sz="4" w:space="0" w:color="auto"/>
              <w:right w:val="single" w:sz="4" w:space="0" w:color="auto"/>
            </w:tcBorders>
          </w:tcPr>
          <w:p w14:paraId="125EAC06" w14:textId="58B65C20" w:rsidR="002C05A1" w:rsidRPr="00931575" w:rsidRDefault="002C05A1" w:rsidP="002921FA">
            <w:pPr>
              <w:pStyle w:val="TAL"/>
              <w:rPr>
                <w:ins w:id="60" w:author="Artyom Putilin" w:date="2021-05-09T18:47:00Z"/>
              </w:rPr>
            </w:pPr>
            <w:ins w:id="61" w:author="Artyom Putilin" w:date="2021-05-09T18:47:00Z">
              <w:r w:rsidRPr="00931575">
                <w:t>Declaration of the supported PUSCH mapping type for FR1 as specified in [</w:t>
              </w:r>
            </w:ins>
            <w:ins w:id="62" w:author="Artyom Putilin" w:date="2021-05-09T18:50:00Z">
              <w:r w:rsidR="00DF023D">
                <w:t>TBA</w:t>
              </w:r>
            </w:ins>
            <w:ins w:id="63" w:author="Artyom Putilin" w:date="2021-05-09T18:47:00Z">
              <w:r w:rsidRPr="00931575">
                <w:t>], i.e., type A,</w:t>
              </w:r>
              <w:r w:rsidRPr="00931575">
                <w:rPr>
                  <w:rFonts w:hint="eastAsia"/>
                  <w:lang w:eastAsia="zh-CN"/>
                </w:rPr>
                <w:t xml:space="preserve"> </w:t>
              </w:r>
              <w:r w:rsidRPr="00931575">
                <w:t>type B or both.</w:t>
              </w:r>
            </w:ins>
          </w:p>
        </w:tc>
        <w:tc>
          <w:tcPr>
            <w:tcW w:w="992" w:type="dxa"/>
            <w:tcBorders>
              <w:top w:val="single" w:sz="4" w:space="0" w:color="auto"/>
              <w:left w:val="single" w:sz="4" w:space="0" w:color="auto"/>
              <w:bottom w:val="single" w:sz="4" w:space="0" w:color="auto"/>
              <w:right w:val="single" w:sz="4" w:space="0" w:color="auto"/>
            </w:tcBorders>
            <w:vAlign w:val="center"/>
          </w:tcPr>
          <w:p w14:paraId="54FA27B6" w14:textId="77777777" w:rsidR="002C05A1" w:rsidRPr="00931575" w:rsidRDefault="002C05A1" w:rsidP="00B0512F">
            <w:pPr>
              <w:pStyle w:val="TAL"/>
              <w:jc w:val="center"/>
              <w:rPr>
                <w:ins w:id="64" w:author="Artyom Putilin" w:date="2021-05-09T18:47:00Z"/>
              </w:rPr>
            </w:pPr>
            <w:ins w:id="65" w:author="Artyom Putilin" w:date="2021-05-09T18:47:00Z">
              <w:r w:rsidRPr="00931575">
                <w:t>c</w:t>
              </w:r>
            </w:ins>
          </w:p>
        </w:tc>
        <w:tc>
          <w:tcPr>
            <w:tcW w:w="910" w:type="dxa"/>
            <w:tcBorders>
              <w:top w:val="single" w:sz="4" w:space="0" w:color="auto"/>
              <w:left w:val="single" w:sz="4" w:space="0" w:color="auto"/>
              <w:bottom w:val="single" w:sz="4" w:space="0" w:color="auto"/>
              <w:right w:val="single" w:sz="4" w:space="0" w:color="auto"/>
            </w:tcBorders>
            <w:vAlign w:val="center"/>
          </w:tcPr>
          <w:p w14:paraId="1BD2608A" w14:textId="77777777" w:rsidR="002C05A1" w:rsidRPr="00931575" w:rsidRDefault="002C05A1" w:rsidP="00B0512F">
            <w:pPr>
              <w:pStyle w:val="TAL"/>
              <w:jc w:val="center"/>
              <w:rPr>
                <w:ins w:id="66" w:author="Artyom Putilin" w:date="2021-05-09T18:47:00Z"/>
                <w:lang w:eastAsia="zh-CN"/>
              </w:rPr>
            </w:pPr>
            <w:ins w:id="67" w:author="Artyom Putilin" w:date="2021-05-09T18:47:00Z">
              <w:r w:rsidRPr="00931575">
                <w:t>x</w:t>
              </w:r>
            </w:ins>
          </w:p>
        </w:tc>
        <w:tc>
          <w:tcPr>
            <w:tcW w:w="933" w:type="dxa"/>
            <w:tcBorders>
              <w:top w:val="single" w:sz="4" w:space="0" w:color="auto"/>
              <w:left w:val="single" w:sz="4" w:space="0" w:color="auto"/>
              <w:bottom w:val="single" w:sz="4" w:space="0" w:color="auto"/>
              <w:right w:val="single" w:sz="4" w:space="0" w:color="auto"/>
            </w:tcBorders>
            <w:vAlign w:val="center"/>
          </w:tcPr>
          <w:p w14:paraId="70CE456D" w14:textId="77777777" w:rsidR="002C05A1" w:rsidRPr="00931575" w:rsidRDefault="002C05A1" w:rsidP="00B0512F">
            <w:pPr>
              <w:pStyle w:val="TAL"/>
              <w:jc w:val="center"/>
              <w:rPr>
                <w:ins w:id="68" w:author="Artyom Putilin" w:date="2021-05-09T18:47:00Z"/>
                <w:lang w:eastAsia="zh-CN"/>
              </w:rPr>
            </w:pPr>
            <w:ins w:id="69" w:author="Artyom Putilin" w:date="2021-05-09T18:47:00Z">
              <w:r w:rsidRPr="00931575">
                <w:t>n/a</w:t>
              </w:r>
            </w:ins>
          </w:p>
        </w:tc>
      </w:tr>
      <w:tr w:rsidR="002C05A1" w:rsidRPr="00931575" w14:paraId="6FF02F60" w14:textId="77777777" w:rsidTr="00B0512F">
        <w:trPr>
          <w:cantSplit/>
          <w:jc w:val="center"/>
          <w:ins w:id="70" w:author="Artyom Putilin" w:date="2021-05-09T18:47:00Z"/>
        </w:trPr>
        <w:tc>
          <w:tcPr>
            <w:tcW w:w="1300" w:type="dxa"/>
            <w:tcBorders>
              <w:top w:val="single" w:sz="4" w:space="0" w:color="auto"/>
              <w:left w:val="single" w:sz="4" w:space="0" w:color="auto"/>
              <w:bottom w:val="single" w:sz="4" w:space="0" w:color="auto"/>
              <w:right w:val="single" w:sz="4" w:space="0" w:color="auto"/>
            </w:tcBorders>
          </w:tcPr>
          <w:p w14:paraId="25A154DC" w14:textId="77777777" w:rsidR="002C05A1" w:rsidRPr="00931575" w:rsidRDefault="002C05A1" w:rsidP="002921FA">
            <w:pPr>
              <w:pStyle w:val="TAL"/>
              <w:rPr>
                <w:ins w:id="71" w:author="Artyom Putilin" w:date="2021-05-09T18:47:00Z"/>
              </w:rPr>
            </w:pPr>
            <w:ins w:id="72" w:author="Artyom Putilin" w:date="2021-05-09T18:47:00Z">
              <w:r w:rsidRPr="00931575">
                <w:t>D.</w:t>
              </w:r>
              <w:r>
                <w:rPr>
                  <w:rFonts w:cs="v4.2.0"/>
                </w:rPr>
                <w:t>TBA</w:t>
              </w:r>
            </w:ins>
          </w:p>
        </w:tc>
        <w:tc>
          <w:tcPr>
            <w:tcW w:w="1842" w:type="dxa"/>
            <w:tcBorders>
              <w:top w:val="single" w:sz="4" w:space="0" w:color="auto"/>
              <w:left w:val="single" w:sz="4" w:space="0" w:color="auto"/>
              <w:bottom w:val="single" w:sz="4" w:space="0" w:color="auto"/>
              <w:right w:val="single" w:sz="4" w:space="0" w:color="auto"/>
            </w:tcBorders>
          </w:tcPr>
          <w:p w14:paraId="39413DDC" w14:textId="77777777" w:rsidR="002C05A1" w:rsidRPr="00931575" w:rsidRDefault="002C05A1" w:rsidP="002921FA">
            <w:pPr>
              <w:pStyle w:val="TAL"/>
              <w:rPr>
                <w:ins w:id="73" w:author="Artyom Putilin" w:date="2021-05-09T18:47:00Z"/>
                <w:lang w:eastAsia="zh-CN"/>
              </w:rPr>
            </w:pPr>
            <w:ins w:id="74" w:author="Artyom Putilin" w:date="2021-05-09T18:47:00Z">
              <w:r w:rsidRPr="00931575">
                <w:t>PUSCH additional DM-RS positions</w:t>
              </w:r>
            </w:ins>
          </w:p>
        </w:tc>
        <w:tc>
          <w:tcPr>
            <w:tcW w:w="4111" w:type="dxa"/>
            <w:tcBorders>
              <w:top w:val="single" w:sz="4" w:space="0" w:color="auto"/>
              <w:left w:val="single" w:sz="4" w:space="0" w:color="auto"/>
              <w:bottom w:val="single" w:sz="4" w:space="0" w:color="auto"/>
              <w:right w:val="single" w:sz="4" w:space="0" w:color="auto"/>
            </w:tcBorders>
          </w:tcPr>
          <w:p w14:paraId="16EEF4C5" w14:textId="77777777" w:rsidR="002C05A1" w:rsidRPr="00931575" w:rsidRDefault="002C05A1" w:rsidP="002921FA">
            <w:pPr>
              <w:pStyle w:val="TAL"/>
              <w:rPr>
                <w:ins w:id="75" w:author="Artyom Putilin" w:date="2021-05-09T18:47:00Z"/>
              </w:rPr>
            </w:pPr>
            <w:ins w:id="76" w:author="Artyom Putilin" w:date="2021-05-09T18:47:00Z">
              <w:r w:rsidRPr="00931575">
                <w:t>Declaration of the supported additional DM-RS position(s) for FR2, i.e., pos0, pos1,</w:t>
              </w:r>
              <w:r w:rsidRPr="00931575" w:rsidDel="00DA460B">
                <w:t xml:space="preserve"> </w:t>
              </w:r>
              <w:r w:rsidRPr="00931575">
                <w:t>or both.</w:t>
              </w:r>
            </w:ins>
          </w:p>
        </w:tc>
        <w:tc>
          <w:tcPr>
            <w:tcW w:w="992" w:type="dxa"/>
            <w:tcBorders>
              <w:top w:val="single" w:sz="4" w:space="0" w:color="auto"/>
              <w:left w:val="single" w:sz="4" w:space="0" w:color="auto"/>
              <w:bottom w:val="single" w:sz="4" w:space="0" w:color="auto"/>
              <w:right w:val="single" w:sz="4" w:space="0" w:color="auto"/>
            </w:tcBorders>
            <w:vAlign w:val="center"/>
          </w:tcPr>
          <w:p w14:paraId="6830E6DB" w14:textId="77777777" w:rsidR="002C05A1" w:rsidRPr="00931575" w:rsidRDefault="002C05A1" w:rsidP="00B0512F">
            <w:pPr>
              <w:pStyle w:val="TAL"/>
              <w:jc w:val="center"/>
              <w:rPr>
                <w:ins w:id="77" w:author="Artyom Putilin" w:date="2021-05-09T18:47:00Z"/>
              </w:rPr>
            </w:pPr>
            <w:ins w:id="78" w:author="Artyom Putilin" w:date="2021-05-09T18:47:00Z">
              <w:r w:rsidRPr="00931575">
                <w:t>n/a</w:t>
              </w:r>
            </w:ins>
          </w:p>
        </w:tc>
        <w:tc>
          <w:tcPr>
            <w:tcW w:w="910" w:type="dxa"/>
            <w:tcBorders>
              <w:top w:val="single" w:sz="4" w:space="0" w:color="auto"/>
              <w:left w:val="single" w:sz="4" w:space="0" w:color="auto"/>
              <w:bottom w:val="single" w:sz="4" w:space="0" w:color="auto"/>
              <w:right w:val="single" w:sz="4" w:space="0" w:color="auto"/>
            </w:tcBorders>
            <w:vAlign w:val="center"/>
          </w:tcPr>
          <w:p w14:paraId="37154FBA" w14:textId="77777777" w:rsidR="002C05A1" w:rsidRPr="00931575" w:rsidRDefault="002C05A1" w:rsidP="00B0512F">
            <w:pPr>
              <w:pStyle w:val="TAL"/>
              <w:jc w:val="center"/>
              <w:rPr>
                <w:ins w:id="79" w:author="Artyom Putilin" w:date="2021-05-09T18:47:00Z"/>
                <w:lang w:eastAsia="zh-CN"/>
              </w:rPr>
            </w:pPr>
            <w:ins w:id="80" w:author="Artyom Putilin" w:date="2021-05-09T18:47:00Z">
              <w:r w:rsidRPr="00931575">
                <w:t>n/a</w:t>
              </w:r>
            </w:ins>
          </w:p>
        </w:tc>
        <w:tc>
          <w:tcPr>
            <w:tcW w:w="933" w:type="dxa"/>
            <w:tcBorders>
              <w:top w:val="single" w:sz="4" w:space="0" w:color="auto"/>
              <w:left w:val="single" w:sz="4" w:space="0" w:color="auto"/>
              <w:bottom w:val="single" w:sz="4" w:space="0" w:color="auto"/>
              <w:right w:val="single" w:sz="4" w:space="0" w:color="auto"/>
            </w:tcBorders>
            <w:vAlign w:val="center"/>
          </w:tcPr>
          <w:p w14:paraId="47A06930" w14:textId="77777777" w:rsidR="002C05A1" w:rsidRPr="00931575" w:rsidRDefault="002C05A1" w:rsidP="00B0512F">
            <w:pPr>
              <w:pStyle w:val="TAL"/>
              <w:jc w:val="center"/>
              <w:rPr>
                <w:ins w:id="81" w:author="Artyom Putilin" w:date="2021-05-09T18:47:00Z"/>
                <w:lang w:eastAsia="zh-CN"/>
              </w:rPr>
            </w:pPr>
            <w:ins w:id="82" w:author="Artyom Putilin" w:date="2021-05-09T18:47:00Z">
              <w:r w:rsidRPr="00931575">
                <w:t>x</w:t>
              </w:r>
            </w:ins>
          </w:p>
        </w:tc>
      </w:tr>
      <w:tr w:rsidR="002C05A1" w:rsidRPr="00931575" w14:paraId="3CBB4E56" w14:textId="77777777" w:rsidTr="00B0512F">
        <w:trPr>
          <w:cantSplit/>
          <w:jc w:val="center"/>
          <w:ins w:id="83" w:author="Artyom Putilin" w:date="2021-05-09T18:47:00Z"/>
        </w:trPr>
        <w:tc>
          <w:tcPr>
            <w:tcW w:w="1300" w:type="dxa"/>
            <w:tcBorders>
              <w:top w:val="single" w:sz="4" w:space="0" w:color="auto"/>
              <w:left w:val="single" w:sz="4" w:space="0" w:color="auto"/>
              <w:bottom w:val="single" w:sz="4" w:space="0" w:color="auto"/>
              <w:right w:val="single" w:sz="4" w:space="0" w:color="auto"/>
            </w:tcBorders>
          </w:tcPr>
          <w:p w14:paraId="6C566704" w14:textId="77777777" w:rsidR="002C05A1" w:rsidRPr="00931575" w:rsidRDefault="002C05A1" w:rsidP="002921FA">
            <w:pPr>
              <w:pStyle w:val="TAL"/>
              <w:rPr>
                <w:ins w:id="84" w:author="Artyom Putilin" w:date="2021-05-09T18:47:00Z"/>
              </w:rPr>
            </w:pPr>
            <w:ins w:id="85" w:author="Artyom Putilin" w:date="2021-05-09T18:47:00Z">
              <w:r w:rsidRPr="00931575">
                <w:t>D.</w:t>
              </w:r>
              <w:r>
                <w:rPr>
                  <w:rFonts w:cs="v4.2.0"/>
                </w:rPr>
                <w:t>TBA</w:t>
              </w:r>
            </w:ins>
          </w:p>
        </w:tc>
        <w:tc>
          <w:tcPr>
            <w:tcW w:w="1842" w:type="dxa"/>
            <w:tcBorders>
              <w:top w:val="single" w:sz="4" w:space="0" w:color="auto"/>
              <w:left w:val="single" w:sz="4" w:space="0" w:color="auto"/>
              <w:bottom w:val="single" w:sz="4" w:space="0" w:color="auto"/>
              <w:right w:val="single" w:sz="4" w:space="0" w:color="auto"/>
            </w:tcBorders>
          </w:tcPr>
          <w:p w14:paraId="49BAE915" w14:textId="77777777" w:rsidR="002C05A1" w:rsidRPr="00931575" w:rsidRDefault="002C05A1" w:rsidP="002921FA">
            <w:pPr>
              <w:pStyle w:val="TAL"/>
              <w:rPr>
                <w:ins w:id="86" w:author="Artyom Putilin" w:date="2021-05-09T18:47:00Z"/>
              </w:rPr>
            </w:pPr>
            <w:ins w:id="87" w:author="Artyom Putilin" w:date="2021-05-09T18:47:00Z">
              <w:r w:rsidRPr="00931575">
                <w:t>PUCCH format</w:t>
              </w:r>
            </w:ins>
          </w:p>
        </w:tc>
        <w:tc>
          <w:tcPr>
            <w:tcW w:w="4111" w:type="dxa"/>
            <w:tcBorders>
              <w:top w:val="single" w:sz="4" w:space="0" w:color="auto"/>
              <w:left w:val="single" w:sz="4" w:space="0" w:color="auto"/>
              <w:bottom w:val="single" w:sz="4" w:space="0" w:color="auto"/>
              <w:right w:val="single" w:sz="4" w:space="0" w:color="auto"/>
            </w:tcBorders>
          </w:tcPr>
          <w:p w14:paraId="228CA25F" w14:textId="2D2FFDB4" w:rsidR="002C05A1" w:rsidRPr="00931575" w:rsidRDefault="002C05A1" w:rsidP="002921FA">
            <w:pPr>
              <w:pStyle w:val="TAL"/>
              <w:rPr>
                <w:ins w:id="88" w:author="Artyom Putilin" w:date="2021-05-09T18:47:00Z"/>
              </w:rPr>
            </w:pPr>
            <w:ins w:id="89" w:author="Artyom Putilin" w:date="2021-05-09T18:47:00Z">
              <w:r w:rsidRPr="00931575">
                <w:t>Declaration of the supported PUCCH format(s) as specified in [20], i.e., format 0, format 1, format 2, format 3, format 4.</w:t>
              </w:r>
            </w:ins>
          </w:p>
        </w:tc>
        <w:tc>
          <w:tcPr>
            <w:tcW w:w="992" w:type="dxa"/>
            <w:tcBorders>
              <w:top w:val="single" w:sz="4" w:space="0" w:color="auto"/>
              <w:left w:val="single" w:sz="4" w:space="0" w:color="auto"/>
              <w:bottom w:val="single" w:sz="4" w:space="0" w:color="auto"/>
              <w:right w:val="single" w:sz="4" w:space="0" w:color="auto"/>
            </w:tcBorders>
            <w:vAlign w:val="center"/>
          </w:tcPr>
          <w:p w14:paraId="083DE4E4" w14:textId="77777777" w:rsidR="002C05A1" w:rsidRPr="00931575" w:rsidRDefault="002C05A1" w:rsidP="00B0512F">
            <w:pPr>
              <w:pStyle w:val="TAL"/>
              <w:jc w:val="center"/>
              <w:rPr>
                <w:ins w:id="90" w:author="Artyom Putilin" w:date="2021-05-09T18:47:00Z"/>
              </w:rPr>
            </w:pPr>
            <w:ins w:id="91" w:author="Artyom Putilin" w:date="2021-05-09T18:47:00Z">
              <w:r w:rsidRPr="00931575">
                <w:t>c</w:t>
              </w:r>
            </w:ins>
          </w:p>
        </w:tc>
        <w:tc>
          <w:tcPr>
            <w:tcW w:w="910" w:type="dxa"/>
            <w:tcBorders>
              <w:top w:val="single" w:sz="4" w:space="0" w:color="auto"/>
              <w:left w:val="single" w:sz="4" w:space="0" w:color="auto"/>
              <w:bottom w:val="single" w:sz="4" w:space="0" w:color="auto"/>
              <w:right w:val="single" w:sz="4" w:space="0" w:color="auto"/>
            </w:tcBorders>
            <w:vAlign w:val="center"/>
          </w:tcPr>
          <w:p w14:paraId="4982B227" w14:textId="77777777" w:rsidR="002C05A1" w:rsidRPr="00931575" w:rsidRDefault="002C05A1" w:rsidP="00B0512F">
            <w:pPr>
              <w:pStyle w:val="TAL"/>
              <w:jc w:val="center"/>
              <w:rPr>
                <w:ins w:id="92" w:author="Artyom Putilin" w:date="2021-05-09T18:47:00Z"/>
                <w:lang w:eastAsia="zh-CN"/>
              </w:rPr>
            </w:pPr>
            <w:ins w:id="93" w:author="Artyom Putilin" w:date="2021-05-09T18:47:00Z">
              <w:r w:rsidRPr="00931575">
                <w:t>x</w:t>
              </w:r>
            </w:ins>
          </w:p>
        </w:tc>
        <w:tc>
          <w:tcPr>
            <w:tcW w:w="933" w:type="dxa"/>
            <w:tcBorders>
              <w:top w:val="single" w:sz="4" w:space="0" w:color="auto"/>
              <w:left w:val="single" w:sz="4" w:space="0" w:color="auto"/>
              <w:bottom w:val="single" w:sz="4" w:space="0" w:color="auto"/>
              <w:right w:val="single" w:sz="4" w:space="0" w:color="auto"/>
            </w:tcBorders>
            <w:vAlign w:val="center"/>
          </w:tcPr>
          <w:p w14:paraId="35F96C44" w14:textId="77777777" w:rsidR="002C05A1" w:rsidRPr="00931575" w:rsidRDefault="002C05A1" w:rsidP="00B0512F">
            <w:pPr>
              <w:pStyle w:val="TAL"/>
              <w:jc w:val="center"/>
              <w:rPr>
                <w:ins w:id="94" w:author="Artyom Putilin" w:date="2021-05-09T18:47:00Z"/>
                <w:lang w:eastAsia="zh-CN"/>
              </w:rPr>
            </w:pPr>
            <w:ins w:id="95" w:author="Artyom Putilin" w:date="2021-05-09T18:47:00Z">
              <w:r w:rsidRPr="00931575">
                <w:t>x</w:t>
              </w:r>
            </w:ins>
          </w:p>
        </w:tc>
      </w:tr>
      <w:tr w:rsidR="002C05A1" w:rsidRPr="00931575" w14:paraId="7BF1C090" w14:textId="77777777" w:rsidTr="00B0512F">
        <w:trPr>
          <w:cantSplit/>
          <w:jc w:val="center"/>
          <w:ins w:id="96" w:author="Artyom Putilin" w:date="2021-05-09T18:47:00Z"/>
        </w:trPr>
        <w:tc>
          <w:tcPr>
            <w:tcW w:w="1300" w:type="dxa"/>
            <w:tcBorders>
              <w:top w:val="single" w:sz="4" w:space="0" w:color="auto"/>
              <w:left w:val="single" w:sz="4" w:space="0" w:color="auto"/>
              <w:bottom w:val="single" w:sz="4" w:space="0" w:color="auto"/>
              <w:right w:val="single" w:sz="4" w:space="0" w:color="auto"/>
            </w:tcBorders>
          </w:tcPr>
          <w:p w14:paraId="78B906B7" w14:textId="77777777" w:rsidR="002C05A1" w:rsidRPr="00931575" w:rsidRDefault="002C05A1" w:rsidP="002921FA">
            <w:pPr>
              <w:pStyle w:val="TAL"/>
              <w:rPr>
                <w:ins w:id="97" w:author="Artyom Putilin" w:date="2021-05-09T18:47:00Z"/>
              </w:rPr>
            </w:pPr>
            <w:ins w:id="98" w:author="Artyom Putilin" w:date="2021-05-09T18:47:00Z">
              <w:r w:rsidRPr="00931575">
                <w:t>D.</w:t>
              </w:r>
              <w:r>
                <w:rPr>
                  <w:rFonts w:cs="v4.2.0"/>
                </w:rPr>
                <w:t>TBA</w:t>
              </w:r>
            </w:ins>
          </w:p>
        </w:tc>
        <w:tc>
          <w:tcPr>
            <w:tcW w:w="1842" w:type="dxa"/>
            <w:tcBorders>
              <w:top w:val="single" w:sz="4" w:space="0" w:color="auto"/>
              <w:left w:val="single" w:sz="4" w:space="0" w:color="auto"/>
              <w:bottom w:val="single" w:sz="4" w:space="0" w:color="auto"/>
              <w:right w:val="single" w:sz="4" w:space="0" w:color="auto"/>
            </w:tcBorders>
          </w:tcPr>
          <w:p w14:paraId="6D4393A3" w14:textId="77777777" w:rsidR="002C05A1" w:rsidRPr="00931575" w:rsidRDefault="002C05A1" w:rsidP="002921FA">
            <w:pPr>
              <w:pStyle w:val="TAL"/>
              <w:rPr>
                <w:ins w:id="99" w:author="Artyom Putilin" w:date="2021-05-09T18:47:00Z"/>
              </w:rPr>
            </w:pPr>
            <w:ins w:id="100" w:author="Artyom Putilin" w:date="2021-05-09T18:47:00Z">
              <w:r w:rsidRPr="00931575">
                <w:t>PRACH format and SCS</w:t>
              </w:r>
            </w:ins>
          </w:p>
        </w:tc>
        <w:tc>
          <w:tcPr>
            <w:tcW w:w="4111" w:type="dxa"/>
            <w:tcBorders>
              <w:top w:val="single" w:sz="4" w:space="0" w:color="auto"/>
              <w:left w:val="single" w:sz="4" w:space="0" w:color="auto"/>
              <w:bottom w:val="single" w:sz="4" w:space="0" w:color="auto"/>
              <w:right w:val="single" w:sz="4" w:space="0" w:color="auto"/>
            </w:tcBorders>
          </w:tcPr>
          <w:p w14:paraId="5483C97A" w14:textId="151E073E" w:rsidR="002C05A1" w:rsidRPr="00931575" w:rsidRDefault="002C05A1" w:rsidP="002921FA">
            <w:pPr>
              <w:pStyle w:val="TAL"/>
              <w:rPr>
                <w:ins w:id="101" w:author="Artyom Putilin" w:date="2021-05-09T18:47:00Z"/>
              </w:rPr>
            </w:pPr>
            <w:ins w:id="102" w:author="Artyom Putilin" w:date="2021-05-09T18:47:00Z">
              <w:r w:rsidRPr="00931575">
                <w:t>Declaration of the supported PRACH format(s) as specified in [</w:t>
              </w:r>
            </w:ins>
            <w:ins w:id="103" w:author="Artyom Putilin" w:date="2021-05-09T18:50:00Z">
              <w:r w:rsidR="0064402F">
                <w:t>TBA</w:t>
              </w:r>
            </w:ins>
            <w:ins w:id="104" w:author="Artyom Putilin" w:date="2021-05-09T18:47:00Z">
              <w:r w:rsidRPr="00931575">
                <w:t xml:space="preserve">], i.e., </w:t>
              </w:r>
              <w:r w:rsidRPr="00931575">
                <w:rPr>
                  <w:lang w:eastAsia="zh-CN"/>
                </w:rPr>
                <w:t xml:space="preserve">format: </w:t>
              </w:r>
              <w:r w:rsidRPr="00931575">
                <w:t>0, A1, A2, A3, B4, C0, C2.</w:t>
              </w:r>
            </w:ins>
          </w:p>
          <w:p w14:paraId="5ED5317F" w14:textId="2E7F70C9" w:rsidR="002C05A1" w:rsidRPr="00931575" w:rsidRDefault="002C05A1" w:rsidP="002921FA">
            <w:pPr>
              <w:pStyle w:val="TAL"/>
              <w:rPr>
                <w:ins w:id="105" w:author="Artyom Putilin" w:date="2021-05-09T18:47:00Z"/>
              </w:rPr>
            </w:pPr>
            <w:ins w:id="106" w:author="Artyom Putilin" w:date="2021-05-09T18:47:00Z">
              <w:r w:rsidRPr="00931575">
                <w:t xml:space="preserve">Declaration of the supported </w:t>
              </w:r>
              <w:r w:rsidRPr="00931575">
                <w:rPr>
                  <w:lang w:eastAsia="zh-CN"/>
                </w:rPr>
                <w:t xml:space="preserve">SCS(s) per supported PRACH format with </w:t>
              </w:r>
              <w:r w:rsidRPr="00931575">
                <w:t>short sequence, as specified in [</w:t>
              </w:r>
            </w:ins>
            <w:ins w:id="107" w:author="Artyom Putilin" w:date="2021-05-09T18:50:00Z">
              <w:r w:rsidR="00DF023D">
                <w:t>TBA</w:t>
              </w:r>
            </w:ins>
            <w:ins w:id="108" w:author="Artyom Putilin" w:date="2021-05-09T18:47:00Z">
              <w:r w:rsidRPr="00931575">
                <w:t xml:space="preserve">], i.e.: </w:t>
              </w:r>
            </w:ins>
          </w:p>
          <w:p w14:paraId="33D8CFB8" w14:textId="77777777" w:rsidR="002C05A1" w:rsidRPr="00931575" w:rsidRDefault="002C05A1" w:rsidP="002921FA">
            <w:pPr>
              <w:pStyle w:val="TAL"/>
              <w:rPr>
                <w:ins w:id="109" w:author="Artyom Putilin" w:date="2021-05-09T18:47:00Z"/>
              </w:rPr>
            </w:pPr>
            <w:ins w:id="110" w:author="Artyom Putilin" w:date="2021-05-09T18:47:00Z">
              <w:r w:rsidRPr="00931575">
                <w:t xml:space="preserve">- For </w:t>
              </w:r>
              <w:r>
                <w:rPr>
                  <w:i/>
                </w:rPr>
                <w:t>IAB</w:t>
              </w:r>
              <w:r w:rsidRPr="00931575">
                <w:rPr>
                  <w:i/>
                </w:rPr>
                <w:t xml:space="preserve"> type 1-O</w:t>
              </w:r>
              <w:r w:rsidRPr="00931575">
                <w:t xml:space="preserve">: 15 kHz, 30 </w:t>
              </w:r>
              <w:proofErr w:type="gramStart"/>
              <w:r w:rsidRPr="00931575">
                <w:t>kHz</w:t>
              </w:r>
              <w:proofErr w:type="gramEnd"/>
              <w:r w:rsidRPr="00931575">
                <w:t xml:space="preserve"> or both.</w:t>
              </w:r>
            </w:ins>
          </w:p>
          <w:p w14:paraId="1FA5A5FB" w14:textId="77777777" w:rsidR="002C05A1" w:rsidRPr="00931575" w:rsidRDefault="002C05A1" w:rsidP="002921FA">
            <w:pPr>
              <w:pStyle w:val="TAL"/>
              <w:rPr>
                <w:ins w:id="111" w:author="Artyom Putilin" w:date="2021-05-09T18:47:00Z"/>
              </w:rPr>
            </w:pPr>
            <w:ins w:id="112" w:author="Artyom Putilin" w:date="2021-05-09T18:47:00Z">
              <w:r w:rsidRPr="00931575">
                <w:t xml:space="preserve">- For </w:t>
              </w:r>
              <w:r>
                <w:rPr>
                  <w:i/>
                </w:rPr>
                <w:t>IAB</w:t>
              </w:r>
              <w:r w:rsidRPr="00931575">
                <w:rPr>
                  <w:i/>
                </w:rPr>
                <w:t xml:space="preserve"> type 1-O</w:t>
              </w:r>
              <w:r w:rsidRPr="00931575">
                <w:t xml:space="preserve">: 60 kHz, 120 </w:t>
              </w:r>
              <w:proofErr w:type="gramStart"/>
              <w:r w:rsidRPr="00931575">
                <w:t>kHz</w:t>
              </w:r>
              <w:proofErr w:type="gramEnd"/>
              <w:r w:rsidRPr="00931575">
                <w:t xml:space="preserve"> or both.</w:t>
              </w:r>
            </w:ins>
          </w:p>
        </w:tc>
        <w:tc>
          <w:tcPr>
            <w:tcW w:w="992" w:type="dxa"/>
            <w:tcBorders>
              <w:top w:val="single" w:sz="4" w:space="0" w:color="auto"/>
              <w:left w:val="single" w:sz="4" w:space="0" w:color="auto"/>
              <w:bottom w:val="single" w:sz="4" w:space="0" w:color="auto"/>
              <w:right w:val="single" w:sz="4" w:space="0" w:color="auto"/>
            </w:tcBorders>
            <w:vAlign w:val="center"/>
          </w:tcPr>
          <w:p w14:paraId="30DD4362" w14:textId="77777777" w:rsidR="002C05A1" w:rsidRPr="00931575" w:rsidRDefault="002C05A1" w:rsidP="00B0512F">
            <w:pPr>
              <w:pStyle w:val="TAL"/>
              <w:jc w:val="center"/>
              <w:rPr>
                <w:ins w:id="113" w:author="Artyom Putilin" w:date="2021-05-09T18:47:00Z"/>
              </w:rPr>
            </w:pPr>
            <w:ins w:id="114" w:author="Artyom Putilin" w:date="2021-05-09T18:47:00Z">
              <w:r w:rsidRPr="00931575">
                <w:t>c</w:t>
              </w:r>
            </w:ins>
          </w:p>
        </w:tc>
        <w:tc>
          <w:tcPr>
            <w:tcW w:w="910" w:type="dxa"/>
            <w:tcBorders>
              <w:top w:val="single" w:sz="4" w:space="0" w:color="auto"/>
              <w:left w:val="single" w:sz="4" w:space="0" w:color="auto"/>
              <w:bottom w:val="single" w:sz="4" w:space="0" w:color="auto"/>
              <w:right w:val="single" w:sz="4" w:space="0" w:color="auto"/>
            </w:tcBorders>
            <w:vAlign w:val="center"/>
          </w:tcPr>
          <w:p w14:paraId="336EDF18" w14:textId="77777777" w:rsidR="002C05A1" w:rsidRPr="00931575" w:rsidRDefault="002C05A1" w:rsidP="00B0512F">
            <w:pPr>
              <w:pStyle w:val="TAL"/>
              <w:jc w:val="center"/>
              <w:rPr>
                <w:ins w:id="115" w:author="Artyom Putilin" w:date="2021-05-09T18:47:00Z"/>
                <w:lang w:eastAsia="zh-CN"/>
              </w:rPr>
            </w:pPr>
            <w:ins w:id="116" w:author="Artyom Putilin" w:date="2021-05-09T18:47:00Z">
              <w:r w:rsidRPr="00931575">
                <w:t>x</w:t>
              </w:r>
            </w:ins>
          </w:p>
        </w:tc>
        <w:tc>
          <w:tcPr>
            <w:tcW w:w="933" w:type="dxa"/>
            <w:tcBorders>
              <w:top w:val="single" w:sz="4" w:space="0" w:color="auto"/>
              <w:left w:val="single" w:sz="4" w:space="0" w:color="auto"/>
              <w:bottom w:val="single" w:sz="4" w:space="0" w:color="auto"/>
              <w:right w:val="single" w:sz="4" w:space="0" w:color="auto"/>
            </w:tcBorders>
            <w:vAlign w:val="center"/>
          </w:tcPr>
          <w:p w14:paraId="3F71630D" w14:textId="77777777" w:rsidR="002C05A1" w:rsidRPr="00931575" w:rsidRDefault="002C05A1" w:rsidP="00B0512F">
            <w:pPr>
              <w:pStyle w:val="TAL"/>
              <w:jc w:val="center"/>
              <w:rPr>
                <w:ins w:id="117" w:author="Artyom Putilin" w:date="2021-05-09T18:47:00Z"/>
                <w:lang w:eastAsia="zh-CN"/>
              </w:rPr>
            </w:pPr>
            <w:ins w:id="118" w:author="Artyom Putilin" w:date="2021-05-09T18:47:00Z">
              <w:r w:rsidRPr="00931575">
                <w:t>x</w:t>
              </w:r>
            </w:ins>
          </w:p>
        </w:tc>
      </w:tr>
      <w:tr w:rsidR="002C05A1" w:rsidRPr="00931575" w14:paraId="4E78291B" w14:textId="77777777" w:rsidTr="00B0512F">
        <w:trPr>
          <w:cantSplit/>
          <w:jc w:val="center"/>
          <w:ins w:id="119" w:author="Artyom Putilin" w:date="2021-05-09T18:47:00Z"/>
        </w:trPr>
        <w:tc>
          <w:tcPr>
            <w:tcW w:w="1300" w:type="dxa"/>
            <w:tcBorders>
              <w:top w:val="single" w:sz="4" w:space="0" w:color="auto"/>
              <w:left w:val="single" w:sz="4" w:space="0" w:color="auto"/>
              <w:bottom w:val="single" w:sz="4" w:space="0" w:color="auto"/>
              <w:right w:val="single" w:sz="4" w:space="0" w:color="auto"/>
            </w:tcBorders>
          </w:tcPr>
          <w:p w14:paraId="04754229" w14:textId="77777777" w:rsidR="002C05A1" w:rsidRPr="00931575" w:rsidRDefault="002C05A1" w:rsidP="002921FA">
            <w:pPr>
              <w:pStyle w:val="TAL"/>
              <w:rPr>
                <w:ins w:id="120" w:author="Artyom Putilin" w:date="2021-05-09T18:47:00Z"/>
              </w:rPr>
            </w:pPr>
            <w:ins w:id="121" w:author="Artyom Putilin" w:date="2021-05-09T18:47:00Z">
              <w:r w:rsidRPr="00931575">
                <w:t>D.</w:t>
              </w:r>
              <w:r>
                <w:rPr>
                  <w:rFonts w:cs="v4.2.0"/>
                </w:rPr>
                <w:t>TBA</w:t>
              </w:r>
            </w:ins>
          </w:p>
        </w:tc>
        <w:tc>
          <w:tcPr>
            <w:tcW w:w="1842" w:type="dxa"/>
            <w:tcBorders>
              <w:top w:val="single" w:sz="4" w:space="0" w:color="auto"/>
              <w:left w:val="single" w:sz="4" w:space="0" w:color="auto"/>
              <w:bottom w:val="single" w:sz="4" w:space="0" w:color="auto"/>
              <w:right w:val="single" w:sz="4" w:space="0" w:color="auto"/>
            </w:tcBorders>
          </w:tcPr>
          <w:p w14:paraId="2177DD76" w14:textId="77777777" w:rsidR="002C05A1" w:rsidRPr="00931575" w:rsidRDefault="002C05A1" w:rsidP="002921FA">
            <w:pPr>
              <w:pStyle w:val="TAL"/>
              <w:rPr>
                <w:ins w:id="122" w:author="Artyom Putilin" w:date="2021-05-09T18:47:00Z"/>
              </w:rPr>
            </w:pPr>
            <w:ins w:id="123" w:author="Artyom Putilin" w:date="2021-05-09T18:47:00Z">
              <w:r w:rsidRPr="00931575">
                <w:t>Additional DM-RS for PUCCH format 3</w:t>
              </w:r>
            </w:ins>
          </w:p>
        </w:tc>
        <w:tc>
          <w:tcPr>
            <w:tcW w:w="4111" w:type="dxa"/>
            <w:tcBorders>
              <w:top w:val="single" w:sz="4" w:space="0" w:color="auto"/>
              <w:left w:val="single" w:sz="4" w:space="0" w:color="auto"/>
              <w:bottom w:val="single" w:sz="4" w:space="0" w:color="auto"/>
              <w:right w:val="single" w:sz="4" w:space="0" w:color="auto"/>
            </w:tcBorders>
          </w:tcPr>
          <w:p w14:paraId="0E77C50C" w14:textId="77777777" w:rsidR="002C05A1" w:rsidRPr="00931575" w:rsidRDefault="002C05A1" w:rsidP="002921FA">
            <w:pPr>
              <w:pStyle w:val="TAL"/>
              <w:rPr>
                <w:ins w:id="124" w:author="Artyom Putilin" w:date="2021-05-09T18:47:00Z"/>
              </w:rPr>
            </w:pPr>
            <w:ins w:id="125" w:author="Artyom Putilin" w:date="2021-05-09T18:47:00Z">
              <w:r w:rsidRPr="00931575">
                <w:t>Declaration of the supported additional DM-RS for PUCCH format 3: without additional DM-RS,</w:t>
              </w:r>
              <w:r w:rsidRPr="00931575">
                <w:rPr>
                  <w:rFonts w:hint="eastAsia"/>
                  <w:lang w:eastAsia="zh-CN"/>
                </w:rPr>
                <w:t xml:space="preserve"> </w:t>
              </w:r>
              <w:r w:rsidRPr="00931575">
                <w:t>with additional DM-RS or both.</w:t>
              </w:r>
            </w:ins>
          </w:p>
        </w:tc>
        <w:tc>
          <w:tcPr>
            <w:tcW w:w="992" w:type="dxa"/>
            <w:tcBorders>
              <w:top w:val="single" w:sz="4" w:space="0" w:color="auto"/>
              <w:left w:val="single" w:sz="4" w:space="0" w:color="auto"/>
              <w:bottom w:val="single" w:sz="4" w:space="0" w:color="auto"/>
              <w:right w:val="single" w:sz="4" w:space="0" w:color="auto"/>
            </w:tcBorders>
            <w:vAlign w:val="center"/>
          </w:tcPr>
          <w:p w14:paraId="23CF1449" w14:textId="77777777" w:rsidR="002C05A1" w:rsidRPr="00931575" w:rsidRDefault="002C05A1" w:rsidP="00B0512F">
            <w:pPr>
              <w:pStyle w:val="TAL"/>
              <w:jc w:val="center"/>
              <w:rPr>
                <w:ins w:id="126" w:author="Artyom Putilin" w:date="2021-05-09T18:47:00Z"/>
              </w:rPr>
            </w:pPr>
            <w:ins w:id="127" w:author="Artyom Putilin" w:date="2021-05-09T18:47:00Z">
              <w:r w:rsidRPr="00931575">
                <w:t>c</w:t>
              </w:r>
            </w:ins>
          </w:p>
        </w:tc>
        <w:tc>
          <w:tcPr>
            <w:tcW w:w="910" w:type="dxa"/>
            <w:tcBorders>
              <w:top w:val="single" w:sz="4" w:space="0" w:color="auto"/>
              <w:left w:val="single" w:sz="4" w:space="0" w:color="auto"/>
              <w:bottom w:val="single" w:sz="4" w:space="0" w:color="auto"/>
              <w:right w:val="single" w:sz="4" w:space="0" w:color="auto"/>
            </w:tcBorders>
            <w:vAlign w:val="center"/>
          </w:tcPr>
          <w:p w14:paraId="5A49ED77" w14:textId="77777777" w:rsidR="002C05A1" w:rsidRPr="00931575" w:rsidRDefault="002C05A1" w:rsidP="00B0512F">
            <w:pPr>
              <w:pStyle w:val="TAL"/>
              <w:jc w:val="center"/>
              <w:rPr>
                <w:ins w:id="128" w:author="Artyom Putilin" w:date="2021-05-09T18:47:00Z"/>
                <w:lang w:eastAsia="zh-CN"/>
              </w:rPr>
            </w:pPr>
            <w:ins w:id="129" w:author="Artyom Putilin" w:date="2021-05-09T18:47:00Z">
              <w:r w:rsidRPr="00931575">
                <w:t>x</w:t>
              </w:r>
            </w:ins>
          </w:p>
        </w:tc>
        <w:tc>
          <w:tcPr>
            <w:tcW w:w="933" w:type="dxa"/>
            <w:tcBorders>
              <w:top w:val="single" w:sz="4" w:space="0" w:color="auto"/>
              <w:left w:val="single" w:sz="4" w:space="0" w:color="auto"/>
              <w:bottom w:val="single" w:sz="4" w:space="0" w:color="auto"/>
              <w:right w:val="single" w:sz="4" w:space="0" w:color="auto"/>
            </w:tcBorders>
            <w:vAlign w:val="center"/>
          </w:tcPr>
          <w:p w14:paraId="6127C9DE" w14:textId="77777777" w:rsidR="002C05A1" w:rsidRPr="00931575" w:rsidRDefault="002C05A1" w:rsidP="00B0512F">
            <w:pPr>
              <w:pStyle w:val="TAL"/>
              <w:jc w:val="center"/>
              <w:rPr>
                <w:ins w:id="130" w:author="Artyom Putilin" w:date="2021-05-09T18:47:00Z"/>
                <w:lang w:eastAsia="zh-CN"/>
              </w:rPr>
            </w:pPr>
            <w:ins w:id="131" w:author="Artyom Putilin" w:date="2021-05-09T18:47:00Z">
              <w:r w:rsidRPr="00931575">
                <w:t>x</w:t>
              </w:r>
            </w:ins>
          </w:p>
        </w:tc>
      </w:tr>
      <w:tr w:rsidR="002C05A1" w:rsidRPr="00931575" w14:paraId="1DD652E5" w14:textId="77777777" w:rsidTr="00B0512F">
        <w:trPr>
          <w:cantSplit/>
          <w:jc w:val="center"/>
          <w:ins w:id="132" w:author="Artyom Putilin" w:date="2021-05-09T18:47:00Z"/>
        </w:trPr>
        <w:tc>
          <w:tcPr>
            <w:tcW w:w="1300" w:type="dxa"/>
            <w:tcBorders>
              <w:top w:val="single" w:sz="4" w:space="0" w:color="auto"/>
              <w:left w:val="single" w:sz="4" w:space="0" w:color="auto"/>
              <w:bottom w:val="single" w:sz="4" w:space="0" w:color="auto"/>
              <w:right w:val="single" w:sz="4" w:space="0" w:color="auto"/>
            </w:tcBorders>
          </w:tcPr>
          <w:p w14:paraId="72CDDA61" w14:textId="77777777" w:rsidR="002C05A1" w:rsidRPr="00931575" w:rsidRDefault="002C05A1" w:rsidP="002921FA">
            <w:pPr>
              <w:pStyle w:val="TAL"/>
              <w:rPr>
                <w:ins w:id="133" w:author="Artyom Putilin" w:date="2021-05-09T18:47:00Z"/>
              </w:rPr>
            </w:pPr>
            <w:ins w:id="134" w:author="Artyom Putilin" w:date="2021-05-09T18:47:00Z">
              <w:r w:rsidRPr="00931575">
                <w:t>D.</w:t>
              </w:r>
              <w:r>
                <w:rPr>
                  <w:rFonts w:cs="v4.2.0"/>
                </w:rPr>
                <w:t>TBA</w:t>
              </w:r>
            </w:ins>
          </w:p>
        </w:tc>
        <w:tc>
          <w:tcPr>
            <w:tcW w:w="1842" w:type="dxa"/>
            <w:tcBorders>
              <w:top w:val="single" w:sz="4" w:space="0" w:color="auto"/>
              <w:left w:val="single" w:sz="4" w:space="0" w:color="auto"/>
              <w:bottom w:val="single" w:sz="4" w:space="0" w:color="auto"/>
              <w:right w:val="single" w:sz="4" w:space="0" w:color="auto"/>
            </w:tcBorders>
          </w:tcPr>
          <w:p w14:paraId="5E3FB8D1" w14:textId="77777777" w:rsidR="002C05A1" w:rsidRPr="00931575" w:rsidRDefault="002C05A1" w:rsidP="002921FA">
            <w:pPr>
              <w:pStyle w:val="TAL"/>
              <w:rPr>
                <w:ins w:id="135" w:author="Artyom Putilin" w:date="2021-05-09T18:47:00Z"/>
              </w:rPr>
            </w:pPr>
            <w:ins w:id="136" w:author="Artyom Putilin" w:date="2021-05-09T18:47:00Z">
              <w:r w:rsidRPr="00931575">
                <w:t>Additional DM-RS for PUCCH format 4</w:t>
              </w:r>
            </w:ins>
          </w:p>
        </w:tc>
        <w:tc>
          <w:tcPr>
            <w:tcW w:w="4111" w:type="dxa"/>
            <w:tcBorders>
              <w:top w:val="single" w:sz="4" w:space="0" w:color="auto"/>
              <w:left w:val="single" w:sz="4" w:space="0" w:color="auto"/>
              <w:bottom w:val="single" w:sz="4" w:space="0" w:color="auto"/>
              <w:right w:val="single" w:sz="4" w:space="0" w:color="auto"/>
            </w:tcBorders>
          </w:tcPr>
          <w:p w14:paraId="4DA21440" w14:textId="77777777" w:rsidR="002C05A1" w:rsidRPr="00931575" w:rsidRDefault="002C05A1" w:rsidP="002921FA">
            <w:pPr>
              <w:pStyle w:val="TAL"/>
              <w:rPr>
                <w:ins w:id="137" w:author="Artyom Putilin" w:date="2021-05-09T18:47:00Z"/>
              </w:rPr>
            </w:pPr>
            <w:ins w:id="138" w:author="Artyom Putilin" w:date="2021-05-09T18:47:00Z">
              <w:r w:rsidRPr="00931575">
                <w:t>Declaration of the supported additional DM-RS for PUCCH format 4: without additional DM-RS,</w:t>
              </w:r>
              <w:r w:rsidRPr="00931575">
                <w:rPr>
                  <w:rFonts w:hint="eastAsia"/>
                  <w:lang w:eastAsia="zh-CN"/>
                </w:rPr>
                <w:t xml:space="preserve"> </w:t>
              </w:r>
              <w:r w:rsidRPr="00931575">
                <w:t>with additional DM-RS or both.</w:t>
              </w:r>
            </w:ins>
          </w:p>
        </w:tc>
        <w:tc>
          <w:tcPr>
            <w:tcW w:w="992" w:type="dxa"/>
            <w:tcBorders>
              <w:top w:val="single" w:sz="4" w:space="0" w:color="auto"/>
              <w:left w:val="single" w:sz="4" w:space="0" w:color="auto"/>
              <w:bottom w:val="single" w:sz="4" w:space="0" w:color="auto"/>
              <w:right w:val="single" w:sz="4" w:space="0" w:color="auto"/>
            </w:tcBorders>
            <w:vAlign w:val="center"/>
          </w:tcPr>
          <w:p w14:paraId="5DEFAB6C" w14:textId="77777777" w:rsidR="002C05A1" w:rsidRPr="00931575" w:rsidRDefault="002C05A1" w:rsidP="00B0512F">
            <w:pPr>
              <w:pStyle w:val="TAL"/>
              <w:jc w:val="center"/>
              <w:rPr>
                <w:ins w:id="139" w:author="Artyom Putilin" w:date="2021-05-09T18:47:00Z"/>
              </w:rPr>
            </w:pPr>
            <w:ins w:id="140" w:author="Artyom Putilin" w:date="2021-05-09T18:47:00Z">
              <w:r w:rsidRPr="00931575">
                <w:t>c</w:t>
              </w:r>
            </w:ins>
          </w:p>
        </w:tc>
        <w:tc>
          <w:tcPr>
            <w:tcW w:w="910" w:type="dxa"/>
            <w:tcBorders>
              <w:top w:val="single" w:sz="4" w:space="0" w:color="auto"/>
              <w:left w:val="single" w:sz="4" w:space="0" w:color="auto"/>
              <w:bottom w:val="single" w:sz="4" w:space="0" w:color="auto"/>
              <w:right w:val="single" w:sz="4" w:space="0" w:color="auto"/>
            </w:tcBorders>
            <w:vAlign w:val="center"/>
          </w:tcPr>
          <w:p w14:paraId="4E9035B6" w14:textId="77777777" w:rsidR="002C05A1" w:rsidRPr="00931575" w:rsidRDefault="002C05A1" w:rsidP="00B0512F">
            <w:pPr>
              <w:pStyle w:val="TAL"/>
              <w:jc w:val="center"/>
              <w:rPr>
                <w:ins w:id="141" w:author="Artyom Putilin" w:date="2021-05-09T18:47:00Z"/>
                <w:lang w:eastAsia="zh-CN"/>
              </w:rPr>
            </w:pPr>
            <w:ins w:id="142" w:author="Artyom Putilin" w:date="2021-05-09T18:47:00Z">
              <w:r w:rsidRPr="00931575">
                <w:t>x</w:t>
              </w:r>
            </w:ins>
          </w:p>
        </w:tc>
        <w:tc>
          <w:tcPr>
            <w:tcW w:w="933" w:type="dxa"/>
            <w:tcBorders>
              <w:top w:val="single" w:sz="4" w:space="0" w:color="auto"/>
              <w:left w:val="single" w:sz="4" w:space="0" w:color="auto"/>
              <w:bottom w:val="single" w:sz="4" w:space="0" w:color="auto"/>
              <w:right w:val="single" w:sz="4" w:space="0" w:color="auto"/>
            </w:tcBorders>
            <w:vAlign w:val="center"/>
          </w:tcPr>
          <w:p w14:paraId="0D695B0A" w14:textId="77777777" w:rsidR="002C05A1" w:rsidRPr="00931575" w:rsidRDefault="002C05A1" w:rsidP="00B0512F">
            <w:pPr>
              <w:pStyle w:val="TAL"/>
              <w:jc w:val="center"/>
              <w:rPr>
                <w:ins w:id="143" w:author="Artyom Putilin" w:date="2021-05-09T18:47:00Z"/>
                <w:lang w:eastAsia="zh-CN"/>
              </w:rPr>
            </w:pPr>
            <w:ins w:id="144" w:author="Artyom Putilin" w:date="2021-05-09T18:47:00Z">
              <w:r w:rsidRPr="00931575">
                <w:t>x</w:t>
              </w:r>
            </w:ins>
          </w:p>
        </w:tc>
      </w:tr>
      <w:tr w:rsidR="002C05A1" w:rsidRPr="00931575" w14:paraId="10EAD63E" w14:textId="77777777" w:rsidTr="00B0512F">
        <w:trPr>
          <w:cantSplit/>
          <w:jc w:val="center"/>
          <w:ins w:id="145" w:author="Artyom Putilin" w:date="2021-05-09T18:47:00Z"/>
        </w:trPr>
        <w:tc>
          <w:tcPr>
            <w:tcW w:w="1300" w:type="dxa"/>
            <w:tcBorders>
              <w:top w:val="single" w:sz="4" w:space="0" w:color="auto"/>
              <w:left w:val="single" w:sz="4" w:space="0" w:color="auto"/>
              <w:bottom w:val="single" w:sz="4" w:space="0" w:color="auto"/>
              <w:right w:val="single" w:sz="4" w:space="0" w:color="auto"/>
            </w:tcBorders>
          </w:tcPr>
          <w:p w14:paraId="4236E0E0" w14:textId="77777777" w:rsidR="002C05A1" w:rsidRPr="00931575" w:rsidRDefault="002C05A1" w:rsidP="002921FA">
            <w:pPr>
              <w:pStyle w:val="TAL"/>
              <w:rPr>
                <w:ins w:id="146" w:author="Artyom Putilin" w:date="2021-05-09T18:47:00Z"/>
              </w:rPr>
            </w:pPr>
            <w:ins w:id="147" w:author="Artyom Putilin" w:date="2021-05-09T18:47:00Z">
              <w:r w:rsidRPr="00931575">
                <w:t>D.</w:t>
              </w:r>
              <w:r>
                <w:rPr>
                  <w:rFonts w:cs="v4.2.0"/>
                </w:rPr>
                <w:t>TBA</w:t>
              </w:r>
            </w:ins>
          </w:p>
        </w:tc>
        <w:tc>
          <w:tcPr>
            <w:tcW w:w="1842" w:type="dxa"/>
            <w:tcBorders>
              <w:top w:val="single" w:sz="4" w:space="0" w:color="auto"/>
              <w:left w:val="single" w:sz="4" w:space="0" w:color="auto"/>
              <w:bottom w:val="single" w:sz="4" w:space="0" w:color="auto"/>
              <w:right w:val="single" w:sz="4" w:space="0" w:color="auto"/>
            </w:tcBorders>
          </w:tcPr>
          <w:p w14:paraId="4E5DC85E" w14:textId="77777777" w:rsidR="002C05A1" w:rsidRPr="00931575" w:rsidRDefault="002C05A1" w:rsidP="002921FA">
            <w:pPr>
              <w:pStyle w:val="TAL"/>
              <w:rPr>
                <w:ins w:id="148" w:author="Artyom Putilin" w:date="2021-05-09T18:47:00Z"/>
              </w:rPr>
            </w:pPr>
            <w:ins w:id="149" w:author="Artyom Putilin" w:date="2021-05-09T18:47:00Z">
              <w:r w:rsidRPr="00931575">
                <w:t xml:space="preserve">PUSCH PT-RS </w:t>
              </w:r>
            </w:ins>
          </w:p>
        </w:tc>
        <w:tc>
          <w:tcPr>
            <w:tcW w:w="4111" w:type="dxa"/>
            <w:tcBorders>
              <w:top w:val="single" w:sz="4" w:space="0" w:color="auto"/>
              <w:left w:val="single" w:sz="4" w:space="0" w:color="auto"/>
              <w:bottom w:val="single" w:sz="4" w:space="0" w:color="auto"/>
              <w:right w:val="single" w:sz="4" w:space="0" w:color="auto"/>
            </w:tcBorders>
          </w:tcPr>
          <w:p w14:paraId="7EDC9390" w14:textId="77777777" w:rsidR="002C05A1" w:rsidRPr="00931575" w:rsidRDefault="002C05A1" w:rsidP="002921FA">
            <w:pPr>
              <w:pStyle w:val="TAL"/>
              <w:rPr>
                <w:ins w:id="150" w:author="Artyom Putilin" w:date="2021-05-09T18:47:00Z"/>
              </w:rPr>
            </w:pPr>
            <w:ins w:id="151" w:author="Artyom Putilin" w:date="2021-05-09T18:47:00Z">
              <w:r w:rsidRPr="00931575">
                <w:t>Declaration of PT-RS in PUSCH support: without PT-RS,</w:t>
              </w:r>
              <w:r w:rsidRPr="00931575">
                <w:rPr>
                  <w:lang w:eastAsia="zh-CN"/>
                </w:rPr>
                <w:t xml:space="preserve"> </w:t>
              </w:r>
              <w:r w:rsidRPr="00931575">
                <w:t>with PT-RS or both.</w:t>
              </w:r>
            </w:ins>
          </w:p>
        </w:tc>
        <w:tc>
          <w:tcPr>
            <w:tcW w:w="992" w:type="dxa"/>
            <w:tcBorders>
              <w:top w:val="single" w:sz="4" w:space="0" w:color="auto"/>
              <w:left w:val="single" w:sz="4" w:space="0" w:color="auto"/>
              <w:bottom w:val="single" w:sz="4" w:space="0" w:color="auto"/>
              <w:right w:val="single" w:sz="4" w:space="0" w:color="auto"/>
            </w:tcBorders>
            <w:vAlign w:val="center"/>
          </w:tcPr>
          <w:p w14:paraId="6F15FE36" w14:textId="77777777" w:rsidR="002C05A1" w:rsidRPr="00931575" w:rsidRDefault="002C05A1" w:rsidP="00B0512F">
            <w:pPr>
              <w:pStyle w:val="TAL"/>
              <w:jc w:val="center"/>
              <w:rPr>
                <w:ins w:id="152" w:author="Artyom Putilin" w:date="2021-05-09T18:47:00Z"/>
              </w:rPr>
            </w:pPr>
            <w:ins w:id="153" w:author="Artyom Putilin" w:date="2021-05-09T18:47:00Z">
              <w:r w:rsidRPr="00931575">
                <w:t>n/a</w:t>
              </w:r>
            </w:ins>
          </w:p>
        </w:tc>
        <w:tc>
          <w:tcPr>
            <w:tcW w:w="910" w:type="dxa"/>
            <w:tcBorders>
              <w:top w:val="single" w:sz="4" w:space="0" w:color="auto"/>
              <w:left w:val="single" w:sz="4" w:space="0" w:color="auto"/>
              <w:bottom w:val="single" w:sz="4" w:space="0" w:color="auto"/>
              <w:right w:val="single" w:sz="4" w:space="0" w:color="auto"/>
            </w:tcBorders>
            <w:vAlign w:val="center"/>
          </w:tcPr>
          <w:p w14:paraId="39C6440B" w14:textId="77777777" w:rsidR="002C05A1" w:rsidRPr="00931575" w:rsidRDefault="002C05A1" w:rsidP="00B0512F">
            <w:pPr>
              <w:pStyle w:val="TAL"/>
              <w:jc w:val="center"/>
              <w:rPr>
                <w:ins w:id="154" w:author="Artyom Putilin" w:date="2021-05-09T18:47:00Z"/>
              </w:rPr>
            </w:pPr>
            <w:ins w:id="155" w:author="Artyom Putilin" w:date="2021-05-09T18:47:00Z">
              <w:r w:rsidRPr="00931575">
                <w:t>n/a</w:t>
              </w:r>
            </w:ins>
          </w:p>
        </w:tc>
        <w:tc>
          <w:tcPr>
            <w:tcW w:w="933" w:type="dxa"/>
            <w:tcBorders>
              <w:top w:val="single" w:sz="4" w:space="0" w:color="auto"/>
              <w:left w:val="single" w:sz="4" w:space="0" w:color="auto"/>
              <w:bottom w:val="single" w:sz="4" w:space="0" w:color="auto"/>
              <w:right w:val="single" w:sz="4" w:space="0" w:color="auto"/>
            </w:tcBorders>
            <w:vAlign w:val="center"/>
          </w:tcPr>
          <w:p w14:paraId="062D3F87" w14:textId="77777777" w:rsidR="002C05A1" w:rsidRPr="00931575" w:rsidRDefault="002C05A1" w:rsidP="00B0512F">
            <w:pPr>
              <w:pStyle w:val="TAL"/>
              <w:jc w:val="center"/>
              <w:rPr>
                <w:ins w:id="156" w:author="Artyom Putilin" w:date="2021-05-09T18:47:00Z"/>
              </w:rPr>
            </w:pPr>
            <w:ins w:id="157" w:author="Artyom Putilin" w:date="2021-05-09T18:47:00Z">
              <w:r w:rsidRPr="00931575">
                <w:t>x</w:t>
              </w:r>
            </w:ins>
          </w:p>
        </w:tc>
      </w:tr>
      <w:tr w:rsidR="002C05A1" w:rsidRPr="00931575" w14:paraId="3C39D66B" w14:textId="77777777" w:rsidTr="00B0512F">
        <w:trPr>
          <w:cantSplit/>
          <w:jc w:val="center"/>
          <w:ins w:id="158" w:author="Artyom Putilin" w:date="2021-05-09T18:47:00Z"/>
        </w:trPr>
        <w:tc>
          <w:tcPr>
            <w:tcW w:w="1300" w:type="dxa"/>
            <w:tcBorders>
              <w:top w:val="single" w:sz="4" w:space="0" w:color="auto"/>
              <w:left w:val="single" w:sz="4" w:space="0" w:color="auto"/>
              <w:bottom w:val="single" w:sz="4" w:space="0" w:color="auto"/>
              <w:right w:val="single" w:sz="4" w:space="0" w:color="auto"/>
            </w:tcBorders>
          </w:tcPr>
          <w:p w14:paraId="1C29C4D8" w14:textId="77777777" w:rsidR="002C05A1" w:rsidRPr="00931575" w:rsidRDefault="002C05A1" w:rsidP="002921FA">
            <w:pPr>
              <w:pStyle w:val="TAL"/>
              <w:rPr>
                <w:ins w:id="159" w:author="Artyom Putilin" w:date="2021-05-09T18:47:00Z"/>
              </w:rPr>
            </w:pPr>
            <w:ins w:id="160" w:author="Artyom Putilin" w:date="2021-05-09T18:47:00Z">
              <w:r w:rsidRPr="00931575">
                <w:t>D.</w:t>
              </w:r>
              <w:r>
                <w:rPr>
                  <w:rFonts w:cs="v4.2.0"/>
                </w:rPr>
                <w:t>TBA</w:t>
              </w:r>
            </w:ins>
          </w:p>
        </w:tc>
        <w:tc>
          <w:tcPr>
            <w:tcW w:w="1842" w:type="dxa"/>
            <w:tcBorders>
              <w:top w:val="single" w:sz="4" w:space="0" w:color="auto"/>
              <w:left w:val="single" w:sz="4" w:space="0" w:color="auto"/>
              <w:bottom w:val="single" w:sz="4" w:space="0" w:color="auto"/>
              <w:right w:val="single" w:sz="4" w:space="0" w:color="auto"/>
            </w:tcBorders>
          </w:tcPr>
          <w:p w14:paraId="09714E6A" w14:textId="77777777" w:rsidR="002C05A1" w:rsidRPr="00931575" w:rsidRDefault="002C05A1" w:rsidP="002921FA">
            <w:pPr>
              <w:pStyle w:val="TAL"/>
              <w:rPr>
                <w:ins w:id="161" w:author="Artyom Putilin" w:date="2021-05-09T18:47:00Z"/>
              </w:rPr>
            </w:pPr>
            <w:ins w:id="162" w:author="Artyom Putilin" w:date="2021-05-09T18:47:00Z">
              <w:r w:rsidRPr="00931575">
                <w:rPr>
                  <w:lang w:eastAsia="zh-CN"/>
                </w:rPr>
                <w:t xml:space="preserve">PUCCH multi-slot </w:t>
              </w:r>
            </w:ins>
          </w:p>
        </w:tc>
        <w:tc>
          <w:tcPr>
            <w:tcW w:w="4111" w:type="dxa"/>
            <w:tcBorders>
              <w:top w:val="single" w:sz="4" w:space="0" w:color="auto"/>
              <w:left w:val="single" w:sz="4" w:space="0" w:color="auto"/>
              <w:bottom w:val="single" w:sz="4" w:space="0" w:color="auto"/>
              <w:right w:val="single" w:sz="4" w:space="0" w:color="auto"/>
            </w:tcBorders>
          </w:tcPr>
          <w:p w14:paraId="5AD9F7F9" w14:textId="77777777" w:rsidR="002C05A1" w:rsidRPr="00931575" w:rsidRDefault="002C05A1" w:rsidP="002921FA">
            <w:pPr>
              <w:pStyle w:val="TAL"/>
              <w:rPr>
                <w:ins w:id="163" w:author="Artyom Putilin" w:date="2021-05-09T18:47:00Z"/>
              </w:rPr>
            </w:pPr>
            <w:ins w:id="164" w:author="Artyom Putilin" w:date="2021-05-09T18:47:00Z">
              <w:r w:rsidRPr="00931575">
                <w:t>Declaration of multi-slot PUCCH support.</w:t>
              </w:r>
            </w:ins>
          </w:p>
        </w:tc>
        <w:tc>
          <w:tcPr>
            <w:tcW w:w="992" w:type="dxa"/>
            <w:tcBorders>
              <w:top w:val="single" w:sz="4" w:space="0" w:color="auto"/>
              <w:left w:val="single" w:sz="4" w:space="0" w:color="auto"/>
              <w:bottom w:val="single" w:sz="4" w:space="0" w:color="auto"/>
              <w:right w:val="single" w:sz="4" w:space="0" w:color="auto"/>
            </w:tcBorders>
            <w:vAlign w:val="center"/>
          </w:tcPr>
          <w:p w14:paraId="770ADF86" w14:textId="77777777" w:rsidR="002C05A1" w:rsidRPr="00931575" w:rsidRDefault="002C05A1" w:rsidP="00B0512F">
            <w:pPr>
              <w:pStyle w:val="TAL"/>
              <w:jc w:val="center"/>
              <w:rPr>
                <w:ins w:id="165" w:author="Artyom Putilin" w:date="2021-05-09T18:47:00Z"/>
              </w:rPr>
            </w:pPr>
            <w:ins w:id="166" w:author="Artyom Putilin" w:date="2021-05-09T18:47:00Z">
              <w:r w:rsidRPr="00931575">
                <w:t>c</w:t>
              </w:r>
            </w:ins>
          </w:p>
        </w:tc>
        <w:tc>
          <w:tcPr>
            <w:tcW w:w="910" w:type="dxa"/>
            <w:tcBorders>
              <w:top w:val="single" w:sz="4" w:space="0" w:color="auto"/>
              <w:left w:val="single" w:sz="4" w:space="0" w:color="auto"/>
              <w:bottom w:val="single" w:sz="4" w:space="0" w:color="auto"/>
              <w:right w:val="single" w:sz="4" w:space="0" w:color="auto"/>
            </w:tcBorders>
            <w:vAlign w:val="center"/>
          </w:tcPr>
          <w:p w14:paraId="772E103C" w14:textId="77777777" w:rsidR="002C05A1" w:rsidRPr="00931575" w:rsidRDefault="002C05A1" w:rsidP="00B0512F">
            <w:pPr>
              <w:pStyle w:val="TAL"/>
              <w:jc w:val="center"/>
              <w:rPr>
                <w:ins w:id="167" w:author="Artyom Putilin" w:date="2021-05-09T18:47:00Z"/>
              </w:rPr>
            </w:pPr>
            <w:ins w:id="168" w:author="Artyom Putilin" w:date="2021-05-09T18:47:00Z">
              <w:r w:rsidRPr="00931575">
                <w:t>x</w:t>
              </w:r>
            </w:ins>
          </w:p>
        </w:tc>
        <w:tc>
          <w:tcPr>
            <w:tcW w:w="933" w:type="dxa"/>
            <w:tcBorders>
              <w:top w:val="single" w:sz="4" w:space="0" w:color="auto"/>
              <w:left w:val="single" w:sz="4" w:space="0" w:color="auto"/>
              <w:bottom w:val="single" w:sz="4" w:space="0" w:color="auto"/>
              <w:right w:val="single" w:sz="4" w:space="0" w:color="auto"/>
            </w:tcBorders>
            <w:vAlign w:val="center"/>
          </w:tcPr>
          <w:p w14:paraId="3D31D80A" w14:textId="77777777" w:rsidR="002C05A1" w:rsidRPr="00931575" w:rsidRDefault="002C05A1" w:rsidP="00B0512F">
            <w:pPr>
              <w:pStyle w:val="TAL"/>
              <w:jc w:val="center"/>
              <w:rPr>
                <w:ins w:id="169" w:author="Artyom Putilin" w:date="2021-05-09T18:47:00Z"/>
              </w:rPr>
            </w:pPr>
            <w:ins w:id="170" w:author="Artyom Putilin" w:date="2021-05-09T18:47:00Z">
              <w:r w:rsidRPr="00931575">
                <w:t>n/a</w:t>
              </w:r>
            </w:ins>
          </w:p>
        </w:tc>
      </w:tr>
      <w:tr w:rsidR="002C05A1" w:rsidRPr="00931575" w14:paraId="19DD4842" w14:textId="77777777" w:rsidTr="00B0512F">
        <w:trPr>
          <w:cantSplit/>
          <w:jc w:val="center"/>
          <w:ins w:id="171" w:author="Artyom Putilin" w:date="2021-05-09T18:47:00Z"/>
        </w:trPr>
        <w:tc>
          <w:tcPr>
            <w:tcW w:w="1300" w:type="dxa"/>
            <w:tcBorders>
              <w:top w:val="single" w:sz="4" w:space="0" w:color="auto"/>
              <w:left w:val="single" w:sz="4" w:space="0" w:color="auto"/>
              <w:bottom w:val="single" w:sz="4" w:space="0" w:color="auto"/>
              <w:right w:val="single" w:sz="4" w:space="0" w:color="auto"/>
            </w:tcBorders>
          </w:tcPr>
          <w:p w14:paraId="11E39819" w14:textId="77777777" w:rsidR="002C05A1" w:rsidRPr="00931575" w:rsidRDefault="002C05A1" w:rsidP="002921FA">
            <w:pPr>
              <w:pStyle w:val="TAL"/>
              <w:rPr>
                <w:ins w:id="172" w:author="Artyom Putilin" w:date="2021-05-09T18:47:00Z"/>
              </w:rPr>
            </w:pPr>
            <w:ins w:id="173" w:author="Artyom Putilin" w:date="2021-05-09T18:47:00Z">
              <w:r w:rsidRPr="00931575">
                <w:rPr>
                  <w:rFonts w:hint="eastAsia"/>
                  <w:lang w:eastAsia="zh-CN"/>
                </w:rPr>
                <w:t>D.</w:t>
              </w:r>
              <w:r>
                <w:rPr>
                  <w:rFonts w:cs="v4.2.0"/>
                </w:rPr>
                <w:t>TBA</w:t>
              </w:r>
            </w:ins>
          </w:p>
        </w:tc>
        <w:tc>
          <w:tcPr>
            <w:tcW w:w="1842" w:type="dxa"/>
            <w:tcBorders>
              <w:top w:val="single" w:sz="4" w:space="0" w:color="auto"/>
              <w:left w:val="single" w:sz="4" w:space="0" w:color="auto"/>
              <w:bottom w:val="single" w:sz="4" w:space="0" w:color="auto"/>
              <w:right w:val="single" w:sz="4" w:space="0" w:color="auto"/>
            </w:tcBorders>
          </w:tcPr>
          <w:p w14:paraId="634EA6A9" w14:textId="77777777" w:rsidR="002C05A1" w:rsidRPr="00931575" w:rsidRDefault="002C05A1" w:rsidP="002921FA">
            <w:pPr>
              <w:pStyle w:val="TAL"/>
              <w:rPr>
                <w:ins w:id="174" w:author="Artyom Putilin" w:date="2021-05-09T18:47:00Z"/>
                <w:lang w:eastAsia="zh-CN"/>
              </w:rPr>
            </w:pPr>
            <w:ins w:id="175" w:author="Artyom Putilin" w:date="2021-05-09T18:47:00Z">
              <w:r w:rsidRPr="00931575">
                <w:rPr>
                  <w:rFonts w:hint="eastAsia"/>
                  <w:lang w:eastAsia="zh-CN"/>
                </w:rPr>
                <w:t>UL CA</w:t>
              </w:r>
            </w:ins>
          </w:p>
        </w:tc>
        <w:tc>
          <w:tcPr>
            <w:tcW w:w="4111" w:type="dxa"/>
            <w:tcBorders>
              <w:top w:val="single" w:sz="4" w:space="0" w:color="auto"/>
              <w:left w:val="single" w:sz="4" w:space="0" w:color="auto"/>
              <w:bottom w:val="single" w:sz="4" w:space="0" w:color="auto"/>
              <w:right w:val="single" w:sz="4" w:space="0" w:color="auto"/>
            </w:tcBorders>
          </w:tcPr>
          <w:p w14:paraId="5B5C8858" w14:textId="77777777" w:rsidR="002C05A1" w:rsidRPr="00931575" w:rsidRDefault="002C05A1" w:rsidP="002921FA">
            <w:pPr>
              <w:pStyle w:val="TAL"/>
              <w:rPr>
                <w:ins w:id="176" w:author="Artyom Putilin" w:date="2021-05-09T18:47:00Z"/>
              </w:rPr>
            </w:pPr>
            <w:ins w:id="177" w:author="Artyom Putilin" w:date="2021-05-09T18:47:00Z">
              <w:r w:rsidRPr="00931575">
                <w:rPr>
                  <w:lang w:eastAsia="zh-CN"/>
                </w:rPr>
                <w:t>For the highest supported SCS, declaration of the carrier combination with the largest aggregated bandwidth. If there is more than one combination, the carrier combination with the largest number of carriers shall be declared.</w:t>
              </w:r>
            </w:ins>
          </w:p>
        </w:tc>
        <w:tc>
          <w:tcPr>
            <w:tcW w:w="992" w:type="dxa"/>
            <w:tcBorders>
              <w:top w:val="single" w:sz="4" w:space="0" w:color="auto"/>
              <w:left w:val="single" w:sz="4" w:space="0" w:color="auto"/>
              <w:bottom w:val="single" w:sz="4" w:space="0" w:color="auto"/>
              <w:right w:val="single" w:sz="4" w:space="0" w:color="auto"/>
            </w:tcBorders>
            <w:vAlign w:val="center"/>
          </w:tcPr>
          <w:p w14:paraId="07E787D7" w14:textId="77777777" w:rsidR="002C05A1" w:rsidRPr="00931575" w:rsidRDefault="002C05A1" w:rsidP="00B0512F">
            <w:pPr>
              <w:pStyle w:val="TAL"/>
              <w:jc w:val="center"/>
              <w:rPr>
                <w:ins w:id="178" w:author="Artyom Putilin" w:date="2021-05-09T18:47:00Z"/>
              </w:rPr>
            </w:pPr>
            <w:ins w:id="179" w:author="Artyom Putilin" w:date="2021-05-09T18:47:00Z">
              <w:r w:rsidRPr="00931575">
                <w:t>c</w:t>
              </w:r>
            </w:ins>
          </w:p>
        </w:tc>
        <w:tc>
          <w:tcPr>
            <w:tcW w:w="910" w:type="dxa"/>
            <w:tcBorders>
              <w:top w:val="single" w:sz="4" w:space="0" w:color="auto"/>
              <w:left w:val="single" w:sz="4" w:space="0" w:color="auto"/>
              <w:bottom w:val="single" w:sz="4" w:space="0" w:color="auto"/>
              <w:right w:val="single" w:sz="4" w:space="0" w:color="auto"/>
            </w:tcBorders>
            <w:vAlign w:val="center"/>
          </w:tcPr>
          <w:p w14:paraId="5852FDD9" w14:textId="77777777" w:rsidR="002C05A1" w:rsidRPr="00931575" w:rsidRDefault="002C05A1" w:rsidP="00B0512F">
            <w:pPr>
              <w:pStyle w:val="TAL"/>
              <w:jc w:val="center"/>
              <w:rPr>
                <w:ins w:id="180" w:author="Artyom Putilin" w:date="2021-05-09T18:47:00Z"/>
              </w:rPr>
            </w:pPr>
            <w:ins w:id="181" w:author="Artyom Putilin" w:date="2021-05-09T18:47:00Z">
              <w:r w:rsidRPr="00931575">
                <w:t>x</w:t>
              </w:r>
            </w:ins>
          </w:p>
        </w:tc>
        <w:tc>
          <w:tcPr>
            <w:tcW w:w="933" w:type="dxa"/>
            <w:tcBorders>
              <w:top w:val="single" w:sz="4" w:space="0" w:color="auto"/>
              <w:left w:val="single" w:sz="4" w:space="0" w:color="auto"/>
              <w:bottom w:val="single" w:sz="4" w:space="0" w:color="auto"/>
              <w:right w:val="single" w:sz="4" w:space="0" w:color="auto"/>
            </w:tcBorders>
            <w:vAlign w:val="center"/>
          </w:tcPr>
          <w:p w14:paraId="02E15743" w14:textId="77777777" w:rsidR="002C05A1" w:rsidRPr="00931575" w:rsidRDefault="002C05A1" w:rsidP="00B0512F">
            <w:pPr>
              <w:pStyle w:val="TAL"/>
              <w:jc w:val="center"/>
              <w:rPr>
                <w:ins w:id="182" w:author="Artyom Putilin" w:date="2021-05-09T18:47:00Z"/>
              </w:rPr>
            </w:pPr>
            <w:ins w:id="183" w:author="Artyom Putilin" w:date="2021-05-09T18:47:00Z">
              <w:r w:rsidRPr="00931575">
                <w:t>x</w:t>
              </w:r>
            </w:ins>
          </w:p>
        </w:tc>
      </w:tr>
      <w:tr w:rsidR="002C05A1" w:rsidRPr="00931575" w14:paraId="281BC00F" w14:textId="77777777" w:rsidTr="00B0512F">
        <w:trPr>
          <w:cantSplit/>
          <w:jc w:val="center"/>
          <w:ins w:id="184" w:author="Artyom Putilin" w:date="2021-05-09T18:47:00Z"/>
        </w:trPr>
        <w:tc>
          <w:tcPr>
            <w:tcW w:w="1300" w:type="dxa"/>
            <w:tcBorders>
              <w:top w:val="single" w:sz="4" w:space="0" w:color="auto"/>
              <w:left w:val="single" w:sz="4" w:space="0" w:color="auto"/>
              <w:bottom w:val="single" w:sz="4" w:space="0" w:color="auto"/>
              <w:right w:val="single" w:sz="4" w:space="0" w:color="auto"/>
            </w:tcBorders>
          </w:tcPr>
          <w:p w14:paraId="5929D82E" w14:textId="77777777" w:rsidR="002C05A1" w:rsidRPr="00931575" w:rsidRDefault="002C05A1" w:rsidP="002921FA">
            <w:pPr>
              <w:pStyle w:val="TAL"/>
              <w:rPr>
                <w:ins w:id="185" w:author="Artyom Putilin" w:date="2021-05-09T18:47:00Z"/>
                <w:lang w:eastAsia="zh-CN"/>
              </w:rPr>
            </w:pPr>
            <w:ins w:id="186" w:author="Artyom Putilin" w:date="2021-05-09T18:47:00Z">
              <w:r w:rsidRPr="00931575">
                <w:rPr>
                  <w:rFonts w:hint="eastAsia"/>
                  <w:lang w:eastAsia="zh-CN"/>
                </w:rPr>
                <w:t>D.</w:t>
              </w:r>
              <w:r>
                <w:rPr>
                  <w:rFonts w:cs="v4.2.0"/>
                </w:rPr>
                <w:t>TBA</w:t>
              </w:r>
            </w:ins>
          </w:p>
        </w:tc>
        <w:tc>
          <w:tcPr>
            <w:tcW w:w="1842" w:type="dxa"/>
            <w:tcBorders>
              <w:top w:val="single" w:sz="4" w:space="0" w:color="auto"/>
              <w:left w:val="single" w:sz="4" w:space="0" w:color="auto"/>
              <w:bottom w:val="single" w:sz="4" w:space="0" w:color="auto"/>
              <w:right w:val="single" w:sz="4" w:space="0" w:color="auto"/>
            </w:tcBorders>
          </w:tcPr>
          <w:p w14:paraId="35574324" w14:textId="77777777" w:rsidR="002C05A1" w:rsidRPr="00931575" w:rsidRDefault="002C05A1" w:rsidP="002921FA">
            <w:pPr>
              <w:pStyle w:val="TAL"/>
              <w:rPr>
                <w:ins w:id="187" w:author="Artyom Putilin" w:date="2021-05-09T18:47:00Z"/>
                <w:lang w:eastAsia="zh-CN"/>
              </w:rPr>
            </w:pPr>
            <w:ins w:id="188" w:author="Artyom Putilin" w:date="2021-05-09T18:47:00Z">
              <w:r>
                <w:rPr>
                  <w:lang w:eastAsia="zh-CN"/>
                </w:rPr>
                <w:t>Modulation order</w:t>
              </w:r>
            </w:ins>
          </w:p>
        </w:tc>
        <w:tc>
          <w:tcPr>
            <w:tcW w:w="4111" w:type="dxa"/>
            <w:tcBorders>
              <w:top w:val="single" w:sz="4" w:space="0" w:color="auto"/>
              <w:left w:val="single" w:sz="4" w:space="0" w:color="auto"/>
              <w:bottom w:val="single" w:sz="4" w:space="0" w:color="auto"/>
              <w:right w:val="single" w:sz="4" w:space="0" w:color="auto"/>
            </w:tcBorders>
          </w:tcPr>
          <w:p w14:paraId="6FB77B2A" w14:textId="77777777" w:rsidR="002C05A1" w:rsidRDefault="002C05A1" w:rsidP="002921FA">
            <w:pPr>
              <w:pStyle w:val="TAL"/>
              <w:rPr>
                <w:ins w:id="189" w:author="Artyom Putilin" w:date="2021-05-09T18:47:00Z"/>
                <w:lang w:eastAsia="zh-CN"/>
              </w:rPr>
            </w:pPr>
            <w:ins w:id="190" w:author="Artyom Putilin" w:date="2021-05-09T18:47:00Z">
              <w:r>
                <w:rPr>
                  <w:lang w:eastAsia="zh-CN"/>
                </w:rPr>
                <w:t>Declaration of the supported modulation orders:</w:t>
              </w:r>
            </w:ins>
          </w:p>
          <w:p w14:paraId="6CFCF836" w14:textId="77777777" w:rsidR="002C05A1" w:rsidRPr="00931575" w:rsidRDefault="002C05A1" w:rsidP="002921FA">
            <w:pPr>
              <w:pStyle w:val="TAL"/>
              <w:rPr>
                <w:ins w:id="191" w:author="Artyom Putilin" w:date="2021-05-09T18:47:00Z"/>
                <w:lang w:eastAsia="zh-CN"/>
              </w:rPr>
            </w:pPr>
            <w:ins w:id="192" w:author="Artyom Putilin" w:date="2021-05-09T18:47:00Z">
              <w:r>
                <w:rPr>
                  <w:lang w:eastAsia="zh-CN"/>
                </w:rPr>
                <w:t>QPSK, 16QAM, 64QAM</w:t>
              </w:r>
            </w:ins>
          </w:p>
        </w:tc>
        <w:tc>
          <w:tcPr>
            <w:tcW w:w="992" w:type="dxa"/>
            <w:tcBorders>
              <w:top w:val="single" w:sz="4" w:space="0" w:color="auto"/>
              <w:left w:val="single" w:sz="4" w:space="0" w:color="auto"/>
              <w:bottom w:val="single" w:sz="4" w:space="0" w:color="auto"/>
              <w:right w:val="single" w:sz="4" w:space="0" w:color="auto"/>
            </w:tcBorders>
            <w:vAlign w:val="center"/>
          </w:tcPr>
          <w:p w14:paraId="3FCB167E" w14:textId="77777777" w:rsidR="002C05A1" w:rsidRPr="00931575" w:rsidRDefault="002C05A1" w:rsidP="00B0512F">
            <w:pPr>
              <w:pStyle w:val="TAL"/>
              <w:jc w:val="center"/>
              <w:rPr>
                <w:ins w:id="193" w:author="Artyom Putilin" w:date="2021-05-09T18:47:00Z"/>
              </w:rPr>
            </w:pPr>
            <w:ins w:id="194" w:author="Artyom Putilin" w:date="2021-05-09T18:47:00Z">
              <w:r>
                <w:t>TBA</w:t>
              </w:r>
            </w:ins>
          </w:p>
        </w:tc>
        <w:tc>
          <w:tcPr>
            <w:tcW w:w="910" w:type="dxa"/>
            <w:tcBorders>
              <w:top w:val="single" w:sz="4" w:space="0" w:color="auto"/>
              <w:left w:val="single" w:sz="4" w:space="0" w:color="auto"/>
              <w:bottom w:val="single" w:sz="4" w:space="0" w:color="auto"/>
              <w:right w:val="single" w:sz="4" w:space="0" w:color="auto"/>
            </w:tcBorders>
            <w:vAlign w:val="center"/>
          </w:tcPr>
          <w:p w14:paraId="6D2AC8BF" w14:textId="77777777" w:rsidR="002C05A1" w:rsidRPr="00931575" w:rsidRDefault="002C05A1" w:rsidP="00B0512F">
            <w:pPr>
              <w:pStyle w:val="TAL"/>
              <w:jc w:val="center"/>
              <w:rPr>
                <w:ins w:id="195" w:author="Artyom Putilin" w:date="2021-05-09T18:47:00Z"/>
              </w:rPr>
            </w:pPr>
            <w:ins w:id="196" w:author="Artyom Putilin" w:date="2021-05-09T18:47:00Z">
              <w:r>
                <w:t>TBA</w:t>
              </w:r>
            </w:ins>
          </w:p>
        </w:tc>
        <w:tc>
          <w:tcPr>
            <w:tcW w:w="933" w:type="dxa"/>
            <w:tcBorders>
              <w:top w:val="single" w:sz="4" w:space="0" w:color="auto"/>
              <w:left w:val="single" w:sz="4" w:space="0" w:color="auto"/>
              <w:bottom w:val="single" w:sz="4" w:space="0" w:color="auto"/>
              <w:right w:val="single" w:sz="4" w:space="0" w:color="auto"/>
            </w:tcBorders>
            <w:vAlign w:val="center"/>
          </w:tcPr>
          <w:p w14:paraId="1D643396" w14:textId="77777777" w:rsidR="002C05A1" w:rsidRPr="00931575" w:rsidRDefault="002C05A1" w:rsidP="00B0512F">
            <w:pPr>
              <w:pStyle w:val="TAL"/>
              <w:jc w:val="center"/>
              <w:rPr>
                <w:ins w:id="197" w:author="Artyom Putilin" w:date="2021-05-09T18:47:00Z"/>
              </w:rPr>
            </w:pPr>
            <w:ins w:id="198" w:author="Artyom Putilin" w:date="2021-05-09T18:47:00Z">
              <w:r>
                <w:t>TBA</w:t>
              </w:r>
            </w:ins>
          </w:p>
        </w:tc>
      </w:tr>
      <w:tr w:rsidR="002C05A1" w:rsidRPr="00931575" w14:paraId="3864F043" w14:textId="77777777" w:rsidTr="00B0512F">
        <w:trPr>
          <w:cantSplit/>
          <w:jc w:val="center"/>
          <w:ins w:id="199" w:author="Artyom Putilin" w:date="2021-05-09T18:47:00Z"/>
        </w:trPr>
        <w:tc>
          <w:tcPr>
            <w:tcW w:w="1300" w:type="dxa"/>
            <w:tcBorders>
              <w:top w:val="single" w:sz="4" w:space="0" w:color="auto"/>
              <w:left w:val="single" w:sz="4" w:space="0" w:color="auto"/>
              <w:bottom w:val="single" w:sz="4" w:space="0" w:color="auto"/>
              <w:right w:val="single" w:sz="4" w:space="0" w:color="auto"/>
            </w:tcBorders>
          </w:tcPr>
          <w:p w14:paraId="4BA3CCA0" w14:textId="77777777" w:rsidR="002C05A1" w:rsidRPr="00931575" w:rsidRDefault="002C05A1" w:rsidP="002921FA">
            <w:pPr>
              <w:pStyle w:val="TAL"/>
              <w:rPr>
                <w:ins w:id="200" w:author="Artyom Putilin" w:date="2021-05-09T18:47:00Z"/>
                <w:lang w:eastAsia="zh-CN"/>
              </w:rPr>
            </w:pPr>
            <w:ins w:id="201" w:author="Artyom Putilin" w:date="2021-05-09T18:47:00Z">
              <w:r w:rsidRPr="00931575">
                <w:rPr>
                  <w:rFonts w:hint="eastAsia"/>
                  <w:lang w:eastAsia="zh-CN"/>
                </w:rPr>
                <w:t>D.</w:t>
              </w:r>
              <w:r>
                <w:rPr>
                  <w:rFonts w:cs="v4.2.0"/>
                </w:rPr>
                <w:t>TBA</w:t>
              </w:r>
            </w:ins>
          </w:p>
        </w:tc>
        <w:tc>
          <w:tcPr>
            <w:tcW w:w="1842" w:type="dxa"/>
            <w:tcBorders>
              <w:top w:val="single" w:sz="4" w:space="0" w:color="auto"/>
              <w:left w:val="single" w:sz="4" w:space="0" w:color="auto"/>
              <w:bottom w:val="single" w:sz="4" w:space="0" w:color="auto"/>
              <w:right w:val="single" w:sz="4" w:space="0" w:color="auto"/>
            </w:tcBorders>
          </w:tcPr>
          <w:p w14:paraId="65EDF369" w14:textId="77777777" w:rsidR="002C05A1" w:rsidRDefault="002C05A1" w:rsidP="002921FA">
            <w:pPr>
              <w:pStyle w:val="TAL"/>
              <w:rPr>
                <w:ins w:id="202" w:author="Artyom Putilin" w:date="2021-05-09T18:47:00Z"/>
                <w:lang w:eastAsia="zh-CN"/>
              </w:rPr>
            </w:pPr>
            <w:proofErr w:type="spellStart"/>
            <w:ins w:id="203" w:author="Artyom Putilin" w:date="2021-05-09T18:47:00Z">
              <w:r>
                <w:rPr>
                  <w:lang w:eastAsia="zh-CN"/>
                </w:rPr>
                <w:t>Transorm</w:t>
              </w:r>
              <w:proofErr w:type="spellEnd"/>
              <w:r>
                <w:rPr>
                  <w:lang w:eastAsia="zh-CN"/>
                </w:rPr>
                <w:t xml:space="preserve"> precoding</w:t>
              </w:r>
            </w:ins>
          </w:p>
        </w:tc>
        <w:tc>
          <w:tcPr>
            <w:tcW w:w="4111" w:type="dxa"/>
            <w:tcBorders>
              <w:top w:val="single" w:sz="4" w:space="0" w:color="auto"/>
              <w:left w:val="single" w:sz="4" w:space="0" w:color="auto"/>
              <w:bottom w:val="single" w:sz="4" w:space="0" w:color="auto"/>
              <w:right w:val="single" w:sz="4" w:space="0" w:color="auto"/>
            </w:tcBorders>
          </w:tcPr>
          <w:p w14:paraId="749FE273" w14:textId="77777777" w:rsidR="002C05A1" w:rsidRDefault="002C05A1" w:rsidP="002921FA">
            <w:pPr>
              <w:pStyle w:val="TAL"/>
              <w:rPr>
                <w:ins w:id="204" w:author="Artyom Putilin" w:date="2021-05-09T18:47:00Z"/>
                <w:lang w:eastAsia="zh-CN"/>
              </w:rPr>
            </w:pPr>
            <w:proofErr w:type="spellStart"/>
            <w:ins w:id="205" w:author="Artyom Putilin" w:date="2021-05-09T18:47:00Z">
              <w:r>
                <w:rPr>
                  <w:lang w:eastAsia="zh-CN"/>
                </w:rPr>
                <w:t>Declararation</w:t>
              </w:r>
              <w:proofErr w:type="spellEnd"/>
              <w:r>
                <w:rPr>
                  <w:lang w:eastAsia="zh-CN"/>
                </w:rPr>
                <w:t xml:space="preserve"> on the supporting of transform precoding</w:t>
              </w:r>
            </w:ins>
          </w:p>
        </w:tc>
        <w:tc>
          <w:tcPr>
            <w:tcW w:w="992" w:type="dxa"/>
            <w:tcBorders>
              <w:top w:val="single" w:sz="4" w:space="0" w:color="auto"/>
              <w:left w:val="single" w:sz="4" w:space="0" w:color="auto"/>
              <w:bottom w:val="single" w:sz="4" w:space="0" w:color="auto"/>
              <w:right w:val="single" w:sz="4" w:space="0" w:color="auto"/>
            </w:tcBorders>
            <w:vAlign w:val="center"/>
          </w:tcPr>
          <w:p w14:paraId="34BF57C7" w14:textId="77777777" w:rsidR="002C05A1" w:rsidRPr="00931575" w:rsidRDefault="002C05A1" w:rsidP="00B0512F">
            <w:pPr>
              <w:pStyle w:val="TAL"/>
              <w:jc w:val="center"/>
              <w:rPr>
                <w:ins w:id="206" w:author="Artyom Putilin" w:date="2021-05-09T18:47:00Z"/>
              </w:rPr>
            </w:pPr>
            <w:ins w:id="207" w:author="Artyom Putilin" w:date="2021-05-09T18:47:00Z">
              <w:r>
                <w:t>TBA</w:t>
              </w:r>
            </w:ins>
          </w:p>
        </w:tc>
        <w:tc>
          <w:tcPr>
            <w:tcW w:w="910" w:type="dxa"/>
            <w:tcBorders>
              <w:top w:val="single" w:sz="4" w:space="0" w:color="auto"/>
              <w:left w:val="single" w:sz="4" w:space="0" w:color="auto"/>
              <w:bottom w:val="single" w:sz="4" w:space="0" w:color="auto"/>
              <w:right w:val="single" w:sz="4" w:space="0" w:color="auto"/>
            </w:tcBorders>
            <w:vAlign w:val="center"/>
          </w:tcPr>
          <w:p w14:paraId="2B974CD4" w14:textId="77777777" w:rsidR="002C05A1" w:rsidRPr="00931575" w:rsidRDefault="002C05A1" w:rsidP="00B0512F">
            <w:pPr>
              <w:pStyle w:val="TAL"/>
              <w:jc w:val="center"/>
              <w:rPr>
                <w:ins w:id="208" w:author="Artyom Putilin" w:date="2021-05-09T18:47:00Z"/>
              </w:rPr>
            </w:pPr>
            <w:ins w:id="209" w:author="Artyom Putilin" w:date="2021-05-09T18:47:00Z">
              <w:r>
                <w:t>TBA</w:t>
              </w:r>
            </w:ins>
          </w:p>
        </w:tc>
        <w:tc>
          <w:tcPr>
            <w:tcW w:w="933" w:type="dxa"/>
            <w:tcBorders>
              <w:top w:val="single" w:sz="4" w:space="0" w:color="auto"/>
              <w:left w:val="single" w:sz="4" w:space="0" w:color="auto"/>
              <w:bottom w:val="single" w:sz="4" w:space="0" w:color="auto"/>
              <w:right w:val="single" w:sz="4" w:space="0" w:color="auto"/>
            </w:tcBorders>
            <w:vAlign w:val="center"/>
          </w:tcPr>
          <w:p w14:paraId="666B2B31" w14:textId="77777777" w:rsidR="002C05A1" w:rsidRPr="00931575" w:rsidRDefault="002C05A1" w:rsidP="00B0512F">
            <w:pPr>
              <w:pStyle w:val="TAL"/>
              <w:jc w:val="center"/>
              <w:rPr>
                <w:ins w:id="210" w:author="Artyom Putilin" w:date="2021-05-09T18:47:00Z"/>
              </w:rPr>
            </w:pPr>
            <w:ins w:id="211" w:author="Artyom Putilin" w:date="2021-05-09T18:47:00Z">
              <w:r>
                <w:t>TBA</w:t>
              </w:r>
            </w:ins>
          </w:p>
        </w:tc>
      </w:tr>
      <w:tr w:rsidR="002C05A1" w:rsidRPr="00931575" w14:paraId="3173FF80" w14:textId="77777777" w:rsidTr="002921FA">
        <w:trPr>
          <w:cantSplit/>
          <w:jc w:val="center"/>
          <w:ins w:id="212" w:author="Artyom Putilin" w:date="2021-05-09T18:47:00Z"/>
        </w:trPr>
        <w:tc>
          <w:tcPr>
            <w:tcW w:w="10088" w:type="dxa"/>
            <w:gridSpan w:val="6"/>
            <w:tcBorders>
              <w:top w:val="single" w:sz="4" w:space="0" w:color="auto"/>
              <w:left w:val="single" w:sz="4" w:space="0" w:color="auto"/>
              <w:bottom w:val="single" w:sz="4" w:space="0" w:color="auto"/>
              <w:right w:val="single" w:sz="4" w:space="0" w:color="auto"/>
            </w:tcBorders>
          </w:tcPr>
          <w:p w14:paraId="1361FEAD" w14:textId="0676F820" w:rsidR="002C05A1" w:rsidRPr="00931575" w:rsidRDefault="002C05A1" w:rsidP="002921FA">
            <w:pPr>
              <w:pStyle w:val="TAN"/>
              <w:rPr>
                <w:ins w:id="213" w:author="Artyom Putilin" w:date="2021-05-09T18:47:00Z"/>
                <w:lang w:eastAsia="zh-CN"/>
              </w:rPr>
            </w:pPr>
            <w:ins w:id="214" w:author="Artyom Putilin" w:date="2021-05-09T18:47:00Z">
              <w:r w:rsidRPr="00931575">
                <w:rPr>
                  <w:lang w:eastAsia="zh-CN"/>
                </w:rPr>
                <w:t>N</w:t>
              </w:r>
            </w:ins>
            <w:ins w:id="215" w:author="Artyom Putilin" w:date="2021-05-09T18:48:00Z">
              <w:r w:rsidR="00B0512F">
                <w:rPr>
                  <w:lang w:eastAsia="zh-CN"/>
                </w:rPr>
                <w:t>ote</w:t>
              </w:r>
            </w:ins>
            <w:ins w:id="216" w:author="Artyom Putilin" w:date="2021-05-09T18:47:00Z">
              <w:r w:rsidRPr="00931575">
                <w:rPr>
                  <w:lang w:eastAsia="zh-CN"/>
                </w:rPr>
                <w:t> 1:</w:t>
              </w:r>
              <w:r w:rsidRPr="00931575">
                <w:rPr>
                  <w:rFonts w:cs="Arial"/>
                  <w:szCs w:val="18"/>
                </w:rPr>
                <w:tab/>
              </w:r>
              <w:r w:rsidRPr="00931575">
                <w:rPr>
                  <w:lang w:eastAsia="zh-CN"/>
                </w:rPr>
                <w:t xml:space="preserve">Manufacturer declarations applicable per </w:t>
              </w:r>
              <w:r>
                <w:rPr>
                  <w:lang w:eastAsia="zh-CN"/>
                </w:rPr>
                <w:t>IAB</w:t>
              </w:r>
              <w:r w:rsidRPr="00931575">
                <w:rPr>
                  <w:lang w:eastAsia="zh-CN"/>
                </w:rPr>
                <w:t xml:space="preserve"> </w:t>
              </w:r>
              <w:r w:rsidRPr="00931575">
                <w:rPr>
                  <w:i/>
                  <w:lang w:eastAsia="zh-CN"/>
                </w:rPr>
                <w:t>requirement set</w:t>
              </w:r>
              <w:r w:rsidRPr="00931575">
                <w:rPr>
                  <w:lang w:eastAsia="zh-CN"/>
                </w:rPr>
                <w:t xml:space="preserve"> were marked as "x". Manufacturer declarations not applicable per </w:t>
              </w:r>
              <w:r>
                <w:rPr>
                  <w:lang w:eastAsia="zh-CN"/>
                </w:rPr>
                <w:t>IAB</w:t>
              </w:r>
              <w:r w:rsidRPr="00931575">
                <w:rPr>
                  <w:lang w:eastAsia="zh-CN"/>
                </w:rPr>
                <w:t xml:space="preserve"> </w:t>
              </w:r>
              <w:r w:rsidRPr="00931575">
                <w:rPr>
                  <w:i/>
                  <w:lang w:eastAsia="zh-CN"/>
                </w:rPr>
                <w:t>requirement set</w:t>
              </w:r>
              <w:r w:rsidRPr="00931575">
                <w:rPr>
                  <w:lang w:eastAsia="zh-CN"/>
                </w:rPr>
                <w:t xml:space="preserve"> were marked as "n/a".</w:t>
              </w:r>
            </w:ins>
          </w:p>
        </w:tc>
      </w:tr>
    </w:tbl>
    <w:p w14:paraId="4A1DA45F" w14:textId="77777777" w:rsidR="002C05A1" w:rsidRDefault="002C05A1" w:rsidP="002C05A1">
      <w:pPr>
        <w:rPr>
          <w:ins w:id="217" w:author="Artyom Putilin" w:date="2021-05-09T18:47:00Z"/>
        </w:rPr>
      </w:pPr>
    </w:p>
    <w:p w14:paraId="6E37A64D" w14:textId="77777777" w:rsidR="002C05A1" w:rsidRPr="00931575" w:rsidRDefault="002C05A1" w:rsidP="002C05A1">
      <w:pPr>
        <w:pStyle w:val="TH"/>
        <w:rPr>
          <w:ins w:id="218" w:author="Artyom Putilin" w:date="2021-05-09T18:47:00Z"/>
        </w:rPr>
      </w:pPr>
      <w:ins w:id="219" w:author="Artyom Putilin" w:date="2021-05-09T18:47:00Z">
        <w:r w:rsidRPr="00931575">
          <w:t xml:space="preserve">Table </w:t>
        </w:r>
        <w:r>
          <w:rPr>
            <w:rFonts w:cs="v4.2.0"/>
          </w:rPr>
          <w:t>4</w:t>
        </w:r>
        <w:r w:rsidRPr="00931575">
          <w:t>.</w:t>
        </w:r>
        <w:r>
          <w:t>6</w:t>
        </w:r>
        <w:r w:rsidRPr="00931575">
          <w:t>-</w:t>
        </w:r>
        <w:r>
          <w:t>2</w:t>
        </w:r>
        <w:r w:rsidRPr="00931575">
          <w:t xml:space="preserve"> Manufacturers declarations for </w:t>
        </w:r>
        <w:r>
          <w:rPr>
            <w:i/>
            <w:lang w:eastAsia="zh-CN"/>
          </w:rPr>
          <w:t xml:space="preserve">IAB-MT </w:t>
        </w:r>
        <w:r w:rsidRPr="00931575">
          <w:rPr>
            <w:i/>
            <w:lang w:eastAsia="zh-CN"/>
          </w:rPr>
          <w:t>type 1-H,</w:t>
        </w:r>
        <w:r w:rsidRPr="00931575">
          <w:rPr>
            <w:i/>
          </w:rPr>
          <w:t xml:space="preserve"> </w:t>
        </w:r>
        <w:r>
          <w:rPr>
            <w:i/>
          </w:rPr>
          <w:t>IAB</w:t>
        </w:r>
        <w:r w:rsidRPr="00931575">
          <w:rPr>
            <w:i/>
          </w:rPr>
          <w:t xml:space="preserve"> type 1-O</w:t>
        </w:r>
        <w:r w:rsidRPr="00931575">
          <w:t xml:space="preserve"> and </w:t>
        </w:r>
        <w:r>
          <w:rPr>
            <w:i/>
          </w:rPr>
          <w:t>IAB</w:t>
        </w:r>
        <w:r w:rsidRPr="00931575">
          <w:rPr>
            <w:i/>
          </w:rPr>
          <w:t xml:space="preserve"> type 2-O </w:t>
        </w:r>
        <w:r w:rsidRPr="00931575">
          <w:rPr>
            <w:rFonts w:eastAsia="SimSun"/>
          </w:rPr>
          <w:t>radiated test requirements</w:t>
        </w:r>
      </w:ins>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33"/>
      </w:tblGrid>
      <w:tr w:rsidR="00B0512F" w:rsidRPr="00931575" w14:paraId="6C0D42B1" w14:textId="77777777" w:rsidTr="00B0512F">
        <w:trPr>
          <w:cantSplit/>
          <w:tblHeader/>
          <w:jc w:val="center"/>
          <w:ins w:id="220" w:author="Artyom Putilin" w:date="2021-05-09T18:47:00Z"/>
        </w:trPr>
        <w:tc>
          <w:tcPr>
            <w:tcW w:w="1300" w:type="dxa"/>
            <w:vMerge w:val="restart"/>
            <w:tcBorders>
              <w:top w:val="single" w:sz="4" w:space="0" w:color="auto"/>
              <w:left w:val="single" w:sz="4" w:space="0" w:color="auto"/>
              <w:right w:val="single" w:sz="4" w:space="0" w:color="auto"/>
            </w:tcBorders>
            <w:shd w:val="clear" w:color="auto" w:fill="auto"/>
            <w:vAlign w:val="center"/>
            <w:hideMark/>
          </w:tcPr>
          <w:p w14:paraId="67F3D759" w14:textId="77777777" w:rsidR="00B0512F" w:rsidRPr="00931575" w:rsidRDefault="00B0512F" w:rsidP="00B0512F">
            <w:pPr>
              <w:pStyle w:val="TAH"/>
              <w:rPr>
                <w:ins w:id="221" w:author="Artyom Putilin" w:date="2021-05-09T18:47:00Z"/>
              </w:rPr>
            </w:pPr>
            <w:ins w:id="222" w:author="Artyom Putilin" w:date="2021-05-09T18:47:00Z">
              <w:r w:rsidRPr="00931575">
                <w:t>Declaration identifier</w:t>
              </w:r>
            </w:ins>
          </w:p>
        </w:tc>
        <w:tc>
          <w:tcPr>
            <w:tcW w:w="1842" w:type="dxa"/>
            <w:vMerge w:val="restart"/>
            <w:tcBorders>
              <w:top w:val="single" w:sz="4" w:space="0" w:color="auto"/>
              <w:left w:val="single" w:sz="4" w:space="0" w:color="auto"/>
              <w:right w:val="single" w:sz="4" w:space="0" w:color="auto"/>
            </w:tcBorders>
            <w:shd w:val="clear" w:color="auto" w:fill="auto"/>
            <w:vAlign w:val="center"/>
            <w:hideMark/>
          </w:tcPr>
          <w:p w14:paraId="10996972" w14:textId="77777777" w:rsidR="00B0512F" w:rsidRPr="00931575" w:rsidRDefault="00B0512F" w:rsidP="00B0512F">
            <w:pPr>
              <w:pStyle w:val="TAH"/>
              <w:rPr>
                <w:ins w:id="223" w:author="Artyom Putilin" w:date="2021-05-09T18:47:00Z"/>
              </w:rPr>
            </w:pPr>
            <w:ins w:id="224" w:author="Artyom Putilin" w:date="2021-05-09T18:47:00Z">
              <w:r w:rsidRPr="00931575">
                <w:t>Declaration</w:t>
              </w:r>
            </w:ins>
          </w:p>
        </w:tc>
        <w:tc>
          <w:tcPr>
            <w:tcW w:w="4111" w:type="dxa"/>
            <w:vMerge w:val="restart"/>
            <w:tcBorders>
              <w:top w:val="single" w:sz="4" w:space="0" w:color="auto"/>
              <w:left w:val="single" w:sz="4" w:space="0" w:color="auto"/>
              <w:right w:val="single" w:sz="4" w:space="0" w:color="auto"/>
            </w:tcBorders>
            <w:shd w:val="clear" w:color="auto" w:fill="auto"/>
            <w:vAlign w:val="center"/>
            <w:hideMark/>
          </w:tcPr>
          <w:p w14:paraId="686EF468" w14:textId="77777777" w:rsidR="00B0512F" w:rsidRPr="00931575" w:rsidRDefault="00B0512F" w:rsidP="00B0512F">
            <w:pPr>
              <w:pStyle w:val="TAH"/>
              <w:rPr>
                <w:ins w:id="225" w:author="Artyom Putilin" w:date="2021-05-09T18:47:00Z"/>
              </w:rPr>
            </w:pPr>
            <w:ins w:id="226" w:author="Artyom Putilin" w:date="2021-05-09T18:47:00Z">
              <w:r w:rsidRPr="00931575">
                <w:t>Description</w:t>
              </w:r>
            </w:ins>
          </w:p>
        </w:tc>
        <w:tc>
          <w:tcPr>
            <w:tcW w:w="2835" w:type="dxa"/>
            <w:gridSpan w:val="3"/>
            <w:tcBorders>
              <w:top w:val="single" w:sz="4" w:space="0" w:color="auto"/>
              <w:left w:val="single" w:sz="4" w:space="0" w:color="auto"/>
              <w:bottom w:val="single" w:sz="4" w:space="0" w:color="auto"/>
              <w:right w:val="single" w:sz="4" w:space="0" w:color="auto"/>
            </w:tcBorders>
          </w:tcPr>
          <w:p w14:paraId="03A32A41" w14:textId="77777777" w:rsidR="00B0512F" w:rsidRPr="00931575" w:rsidRDefault="00B0512F" w:rsidP="002921FA">
            <w:pPr>
              <w:pStyle w:val="TAH"/>
              <w:rPr>
                <w:ins w:id="227" w:author="Artyom Putilin" w:date="2021-05-09T18:47:00Z"/>
                <w:rFonts w:eastAsia="SimSun"/>
              </w:rPr>
            </w:pPr>
            <w:ins w:id="228" w:author="Artyom Putilin" w:date="2021-05-09T18:47:00Z">
              <w:r w:rsidRPr="00931575">
                <w:rPr>
                  <w:rFonts w:eastAsia="SimSun"/>
                </w:rPr>
                <w:t>Applicability</w:t>
              </w:r>
            </w:ins>
          </w:p>
          <w:p w14:paraId="2598A561" w14:textId="77777777" w:rsidR="00B0512F" w:rsidRPr="00931575" w:rsidRDefault="00B0512F" w:rsidP="002921FA">
            <w:pPr>
              <w:pStyle w:val="TAH"/>
              <w:rPr>
                <w:ins w:id="229" w:author="Artyom Putilin" w:date="2021-05-09T18:47:00Z"/>
              </w:rPr>
            </w:pPr>
            <w:ins w:id="230" w:author="Artyom Putilin" w:date="2021-05-09T18:47:00Z">
              <w:r w:rsidRPr="00931575">
                <w:rPr>
                  <w:rFonts w:eastAsia="SimSun"/>
                </w:rPr>
                <w:t>(Note 1)</w:t>
              </w:r>
            </w:ins>
          </w:p>
        </w:tc>
      </w:tr>
      <w:tr w:rsidR="00B0512F" w:rsidRPr="00931575" w14:paraId="2A4AC437" w14:textId="77777777" w:rsidTr="00B0512F">
        <w:trPr>
          <w:cantSplit/>
          <w:jc w:val="center"/>
          <w:ins w:id="231" w:author="Artyom Putilin" w:date="2021-05-09T18:47:00Z"/>
        </w:trPr>
        <w:tc>
          <w:tcPr>
            <w:tcW w:w="1300" w:type="dxa"/>
            <w:vMerge/>
            <w:tcBorders>
              <w:left w:val="single" w:sz="4" w:space="0" w:color="auto"/>
              <w:bottom w:val="single" w:sz="4" w:space="0" w:color="auto"/>
              <w:right w:val="single" w:sz="4" w:space="0" w:color="auto"/>
            </w:tcBorders>
            <w:shd w:val="clear" w:color="auto" w:fill="auto"/>
            <w:hideMark/>
          </w:tcPr>
          <w:p w14:paraId="53C472F1" w14:textId="77777777" w:rsidR="00B0512F" w:rsidRPr="00931575" w:rsidRDefault="00B0512F" w:rsidP="002921FA">
            <w:pPr>
              <w:pStyle w:val="TAH"/>
              <w:rPr>
                <w:ins w:id="232" w:author="Artyom Putilin" w:date="2021-05-09T18:47:00Z"/>
              </w:rPr>
            </w:pPr>
          </w:p>
        </w:tc>
        <w:tc>
          <w:tcPr>
            <w:tcW w:w="1842" w:type="dxa"/>
            <w:vMerge/>
            <w:tcBorders>
              <w:left w:val="single" w:sz="4" w:space="0" w:color="auto"/>
              <w:bottom w:val="single" w:sz="4" w:space="0" w:color="auto"/>
              <w:right w:val="single" w:sz="4" w:space="0" w:color="auto"/>
            </w:tcBorders>
            <w:shd w:val="clear" w:color="auto" w:fill="auto"/>
          </w:tcPr>
          <w:p w14:paraId="327A5E18" w14:textId="77777777" w:rsidR="00B0512F" w:rsidRPr="00931575" w:rsidRDefault="00B0512F" w:rsidP="002921FA">
            <w:pPr>
              <w:pStyle w:val="TAH"/>
              <w:rPr>
                <w:ins w:id="233" w:author="Artyom Putilin" w:date="2021-05-09T18:47:00Z"/>
              </w:rPr>
            </w:pPr>
          </w:p>
        </w:tc>
        <w:tc>
          <w:tcPr>
            <w:tcW w:w="4111" w:type="dxa"/>
            <w:vMerge/>
            <w:tcBorders>
              <w:left w:val="single" w:sz="4" w:space="0" w:color="auto"/>
              <w:bottom w:val="single" w:sz="4" w:space="0" w:color="auto"/>
              <w:right w:val="single" w:sz="4" w:space="0" w:color="auto"/>
            </w:tcBorders>
            <w:shd w:val="clear" w:color="auto" w:fill="auto"/>
          </w:tcPr>
          <w:p w14:paraId="1B7890B1" w14:textId="77777777" w:rsidR="00B0512F" w:rsidRPr="00931575" w:rsidRDefault="00B0512F" w:rsidP="002921FA">
            <w:pPr>
              <w:pStyle w:val="TAH"/>
              <w:rPr>
                <w:ins w:id="234" w:author="Artyom Putilin" w:date="2021-05-09T18:47:00Z"/>
              </w:rPr>
            </w:pPr>
          </w:p>
        </w:tc>
        <w:tc>
          <w:tcPr>
            <w:tcW w:w="992" w:type="dxa"/>
            <w:tcBorders>
              <w:top w:val="single" w:sz="4" w:space="0" w:color="auto"/>
              <w:left w:val="single" w:sz="4" w:space="0" w:color="auto"/>
              <w:bottom w:val="single" w:sz="4" w:space="0" w:color="auto"/>
              <w:right w:val="single" w:sz="4" w:space="0" w:color="auto"/>
            </w:tcBorders>
            <w:vAlign w:val="center"/>
          </w:tcPr>
          <w:p w14:paraId="7B53A532" w14:textId="77777777" w:rsidR="00B0512F" w:rsidRPr="00931575" w:rsidRDefault="00B0512F" w:rsidP="00B0512F">
            <w:pPr>
              <w:pStyle w:val="TAH"/>
              <w:rPr>
                <w:ins w:id="235" w:author="Artyom Putilin" w:date="2021-05-09T18:47:00Z"/>
              </w:rPr>
            </w:pPr>
            <w:ins w:id="236" w:author="Artyom Putilin" w:date="2021-05-09T18:47:00Z">
              <w:r>
                <w:t>IAB</w:t>
              </w:r>
              <w:r w:rsidRPr="00931575">
                <w:t xml:space="preserve"> type 1-H</w:t>
              </w:r>
            </w:ins>
          </w:p>
          <w:p w14:paraId="52F579A1" w14:textId="77777777" w:rsidR="00B0512F" w:rsidRPr="00931575" w:rsidRDefault="00B0512F" w:rsidP="00B0512F">
            <w:pPr>
              <w:pStyle w:val="TAH"/>
              <w:rPr>
                <w:ins w:id="237" w:author="Artyom Putilin" w:date="2021-05-09T18:47:00Z"/>
                <w:rFonts w:cs="Arial"/>
                <w:szCs w:val="18"/>
              </w:rPr>
            </w:pPr>
            <w:ins w:id="238" w:author="Artyom Putilin" w:date="2021-05-09T18:47:00Z">
              <w:r w:rsidRPr="00931575">
                <w:t>(Note 2)</w:t>
              </w:r>
            </w:ins>
          </w:p>
        </w:tc>
        <w:tc>
          <w:tcPr>
            <w:tcW w:w="910" w:type="dxa"/>
            <w:tcBorders>
              <w:top w:val="single" w:sz="4" w:space="0" w:color="auto"/>
              <w:left w:val="single" w:sz="4" w:space="0" w:color="auto"/>
              <w:bottom w:val="single" w:sz="4" w:space="0" w:color="auto"/>
              <w:right w:val="single" w:sz="4" w:space="0" w:color="auto"/>
            </w:tcBorders>
            <w:vAlign w:val="center"/>
          </w:tcPr>
          <w:p w14:paraId="2E48091B" w14:textId="77777777" w:rsidR="00B0512F" w:rsidRPr="00931575" w:rsidRDefault="00B0512F" w:rsidP="00B0512F">
            <w:pPr>
              <w:pStyle w:val="TAH"/>
              <w:rPr>
                <w:ins w:id="239" w:author="Artyom Putilin" w:date="2021-05-09T18:47:00Z"/>
                <w:rFonts w:cs="Arial"/>
                <w:szCs w:val="18"/>
              </w:rPr>
            </w:pPr>
            <w:ins w:id="240" w:author="Artyom Putilin" w:date="2021-05-09T18:47:00Z">
              <w:r>
                <w:t>IAB</w:t>
              </w:r>
              <w:r w:rsidRPr="00931575">
                <w:t xml:space="preserve"> type 1-O</w:t>
              </w:r>
            </w:ins>
          </w:p>
        </w:tc>
        <w:tc>
          <w:tcPr>
            <w:tcW w:w="933" w:type="dxa"/>
            <w:tcBorders>
              <w:top w:val="single" w:sz="4" w:space="0" w:color="auto"/>
              <w:left w:val="single" w:sz="4" w:space="0" w:color="auto"/>
              <w:bottom w:val="single" w:sz="4" w:space="0" w:color="auto"/>
              <w:right w:val="single" w:sz="4" w:space="0" w:color="auto"/>
            </w:tcBorders>
            <w:vAlign w:val="center"/>
          </w:tcPr>
          <w:p w14:paraId="1C920EB4" w14:textId="77777777" w:rsidR="00B0512F" w:rsidRPr="00931575" w:rsidRDefault="00B0512F" w:rsidP="00B0512F">
            <w:pPr>
              <w:pStyle w:val="TAH"/>
              <w:rPr>
                <w:ins w:id="241" w:author="Artyom Putilin" w:date="2021-05-09T18:47:00Z"/>
                <w:rFonts w:cs="Arial"/>
                <w:szCs w:val="18"/>
              </w:rPr>
            </w:pPr>
            <w:ins w:id="242" w:author="Artyom Putilin" w:date="2021-05-09T18:47:00Z">
              <w:r>
                <w:t>IAB</w:t>
              </w:r>
              <w:r w:rsidRPr="00931575">
                <w:t xml:space="preserve"> type 2-O</w:t>
              </w:r>
            </w:ins>
          </w:p>
        </w:tc>
      </w:tr>
      <w:tr w:rsidR="002C05A1" w:rsidRPr="00931575" w14:paraId="7330CA66" w14:textId="77777777" w:rsidTr="00B0512F">
        <w:trPr>
          <w:cantSplit/>
          <w:jc w:val="center"/>
          <w:ins w:id="243" w:author="Artyom Putilin" w:date="2021-05-09T18:47:00Z"/>
        </w:trPr>
        <w:tc>
          <w:tcPr>
            <w:tcW w:w="1300" w:type="dxa"/>
            <w:tcBorders>
              <w:top w:val="single" w:sz="4" w:space="0" w:color="auto"/>
              <w:left w:val="single" w:sz="4" w:space="0" w:color="auto"/>
              <w:bottom w:val="single" w:sz="4" w:space="0" w:color="auto"/>
              <w:right w:val="single" w:sz="4" w:space="0" w:color="auto"/>
            </w:tcBorders>
          </w:tcPr>
          <w:p w14:paraId="11564DFF" w14:textId="77777777" w:rsidR="002C05A1" w:rsidRPr="00931575" w:rsidRDefault="002C05A1" w:rsidP="002921FA">
            <w:pPr>
              <w:pStyle w:val="TAL"/>
              <w:rPr>
                <w:ins w:id="244" w:author="Artyom Putilin" w:date="2021-05-09T18:47:00Z"/>
              </w:rPr>
            </w:pPr>
            <w:ins w:id="245" w:author="Artyom Putilin" w:date="2021-05-09T18:47:00Z">
              <w:r w:rsidRPr="00931575">
                <w:t>D.</w:t>
              </w:r>
              <w:r>
                <w:rPr>
                  <w:rFonts w:cs="v4.2.0"/>
                </w:rPr>
                <w:t>TBA</w:t>
              </w:r>
            </w:ins>
          </w:p>
        </w:tc>
        <w:tc>
          <w:tcPr>
            <w:tcW w:w="1842" w:type="dxa"/>
            <w:tcBorders>
              <w:top w:val="single" w:sz="4" w:space="0" w:color="auto"/>
              <w:left w:val="single" w:sz="4" w:space="0" w:color="auto"/>
              <w:bottom w:val="single" w:sz="4" w:space="0" w:color="auto"/>
              <w:right w:val="single" w:sz="4" w:space="0" w:color="auto"/>
            </w:tcBorders>
          </w:tcPr>
          <w:p w14:paraId="36FAE536" w14:textId="77777777" w:rsidR="002C05A1" w:rsidRPr="00931575" w:rsidRDefault="002C05A1" w:rsidP="002921FA">
            <w:pPr>
              <w:pStyle w:val="TAL"/>
              <w:rPr>
                <w:ins w:id="246" w:author="Artyom Putilin" w:date="2021-05-09T18:47:00Z"/>
              </w:rPr>
            </w:pPr>
            <w:ins w:id="247" w:author="Artyom Putilin" w:date="2021-05-09T18:47:00Z">
              <w:r>
                <w:t>256QAM</w:t>
              </w:r>
            </w:ins>
          </w:p>
          <w:p w14:paraId="52381D96" w14:textId="77777777" w:rsidR="002C05A1" w:rsidRPr="00931575" w:rsidRDefault="002C05A1" w:rsidP="002921FA">
            <w:pPr>
              <w:pStyle w:val="TAL"/>
              <w:rPr>
                <w:ins w:id="248" w:author="Artyom Putilin" w:date="2021-05-09T18:47:00Z"/>
              </w:rPr>
            </w:pPr>
          </w:p>
        </w:tc>
        <w:tc>
          <w:tcPr>
            <w:tcW w:w="4111" w:type="dxa"/>
            <w:tcBorders>
              <w:top w:val="single" w:sz="4" w:space="0" w:color="auto"/>
              <w:left w:val="single" w:sz="4" w:space="0" w:color="auto"/>
              <w:bottom w:val="single" w:sz="4" w:space="0" w:color="auto"/>
              <w:right w:val="single" w:sz="4" w:space="0" w:color="auto"/>
            </w:tcBorders>
          </w:tcPr>
          <w:p w14:paraId="4DD3DC95" w14:textId="77777777" w:rsidR="002C05A1" w:rsidRPr="00931575" w:rsidRDefault="002C05A1" w:rsidP="002921FA">
            <w:pPr>
              <w:pStyle w:val="TAL"/>
              <w:rPr>
                <w:ins w:id="249" w:author="Artyom Putilin" w:date="2021-05-09T18:47:00Z"/>
              </w:rPr>
            </w:pPr>
            <w:ins w:id="250" w:author="Artyom Putilin" w:date="2021-05-09T18:47:00Z">
              <w:r w:rsidRPr="00931575">
                <w:t xml:space="preserve">Declaration </w:t>
              </w:r>
              <w:r>
                <w:t>on</w:t>
              </w:r>
              <w:r w:rsidRPr="00931575">
                <w:t xml:space="preserve"> the </w:t>
              </w:r>
              <w:r>
                <w:t>supporting of 256QAM modulation order</w:t>
              </w:r>
            </w:ins>
          </w:p>
        </w:tc>
        <w:tc>
          <w:tcPr>
            <w:tcW w:w="992" w:type="dxa"/>
            <w:tcBorders>
              <w:top w:val="single" w:sz="4" w:space="0" w:color="auto"/>
              <w:left w:val="single" w:sz="4" w:space="0" w:color="auto"/>
              <w:bottom w:val="single" w:sz="4" w:space="0" w:color="auto"/>
              <w:right w:val="single" w:sz="4" w:space="0" w:color="auto"/>
            </w:tcBorders>
            <w:vAlign w:val="center"/>
          </w:tcPr>
          <w:p w14:paraId="53C218D8" w14:textId="77777777" w:rsidR="002C05A1" w:rsidRPr="00931575" w:rsidRDefault="002C05A1" w:rsidP="00B0512F">
            <w:pPr>
              <w:pStyle w:val="TAL"/>
              <w:jc w:val="center"/>
              <w:rPr>
                <w:ins w:id="251" w:author="Artyom Putilin" w:date="2021-05-09T18:47:00Z"/>
              </w:rPr>
            </w:pPr>
            <w:ins w:id="252" w:author="Artyom Putilin" w:date="2021-05-09T18:47:00Z">
              <w:r>
                <w:t>TBA</w:t>
              </w:r>
            </w:ins>
          </w:p>
        </w:tc>
        <w:tc>
          <w:tcPr>
            <w:tcW w:w="910" w:type="dxa"/>
            <w:tcBorders>
              <w:top w:val="single" w:sz="4" w:space="0" w:color="auto"/>
              <w:left w:val="single" w:sz="4" w:space="0" w:color="auto"/>
              <w:bottom w:val="single" w:sz="4" w:space="0" w:color="auto"/>
              <w:right w:val="single" w:sz="4" w:space="0" w:color="auto"/>
            </w:tcBorders>
            <w:vAlign w:val="center"/>
          </w:tcPr>
          <w:p w14:paraId="583FF2B4" w14:textId="77777777" w:rsidR="002C05A1" w:rsidRPr="00931575" w:rsidRDefault="002C05A1" w:rsidP="00B0512F">
            <w:pPr>
              <w:pStyle w:val="TAL"/>
              <w:jc w:val="center"/>
              <w:rPr>
                <w:ins w:id="253" w:author="Artyom Putilin" w:date="2021-05-09T18:47:00Z"/>
                <w:lang w:eastAsia="zh-CN"/>
              </w:rPr>
            </w:pPr>
            <w:ins w:id="254" w:author="Artyom Putilin" w:date="2021-05-09T18:47:00Z">
              <w:r>
                <w:t>TBA</w:t>
              </w:r>
            </w:ins>
          </w:p>
        </w:tc>
        <w:tc>
          <w:tcPr>
            <w:tcW w:w="933" w:type="dxa"/>
            <w:tcBorders>
              <w:top w:val="single" w:sz="4" w:space="0" w:color="auto"/>
              <w:left w:val="single" w:sz="4" w:space="0" w:color="auto"/>
              <w:bottom w:val="single" w:sz="4" w:space="0" w:color="auto"/>
              <w:right w:val="single" w:sz="4" w:space="0" w:color="auto"/>
            </w:tcBorders>
            <w:vAlign w:val="center"/>
          </w:tcPr>
          <w:p w14:paraId="284ED43C" w14:textId="77777777" w:rsidR="002C05A1" w:rsidRPr="00931575" w:rsidRDefault="002C05A1" w:rsidP="00B0512F">
            <w:pPr>
              <w:pStyle w:val="TAL"/>
              <w:jc w:val="center"/>
              <w:rPr>
                <w:ins w:id="255" w:author="Artyom Putilin" w:date="2021-05-09T18:47:00Z"/>
                <w:lang w:eastAsia="zh-CN"/>
              </w:rPr>
            </w:pPr>
            <w:ins w:id="256" w:author="Artyom Putilin" w:date="2021-05-09T18:47:00Z">
              <w:r>
                <w:t>TBA</w:t>
              </w:r>
            </w:ins>
          </w:p>
        </w:tc>
      </w:tr>
      <w:tr w:rsidR="002C05A1" w:rsidRPr="00931575" w14:paraId="53B23400" w14:textId="77777777" w:rsidTr="002921FA">
        <w:trPr>
          <w:cantSplit/>
          <w:jc w:val="center"/>
          <w:ins w:id="257" w:author="Artyom Putilin" w:date="2021-05-09T18:47:00Z"/>
        </w:trPr>
        <w:tc>
          <w:tcPr>
            <w:tcW w:w="10088" w:type="dxa"/>
            <w:gridSpan w:val="6"/>
            <w:tcBorders>
              <w:top w:val="single" w:sz="4" w:space="0" w:color="auto"/>
              <w:left w:val="single" w:sz="4" w:space="0" w:color="auto"/>
              <w:bottom w:val="single" w:sz="4" w:space="0" w:color="auto"/>
              <w:right w:val="single" w:sz="4" w:space="0" w:color="auto"/>
            </w:tcBorders>
          </w:tcPr>
          <w:p w14:paraId="31D1ABA2" w14:textId="38D93C52" w:rsidR="002C05A1" w:rsidRPr="00931575" w:rsidRDefault="002C05A1" w:rsidP="002921FA">
            <w:pPr>
              <w:pStyle w:val="TAN"/>
              <w:rPr>
                <w:ins w:id="258" w:author="Artyom Putilin" w:date="2021-05-09T18:47:00Z"/>
                <w:lang w:eastAsia="zh-CN"/>
              </w:rPr>
            </w:pPr>
            <w:ins w:id="259" w:author="Artyom Putilin" w:date="2021-05-09T18:47:00Z">
              <w:r w:rsidRPr="00931575">
                <w:rPr>
                  <w:lang w:eastAsia="zh-CN"/>
                </w:rPr>
                <w:t>N</w:t>
              </w:r>
            </w:ins>
            <w:ins w:id="260" w:author="Artyom Putilin" w:date="2021-05-09T18:48:00Z">
              <w:r w:rsidR="00B0512F">
                <w:rPr>
                  <w:lang w:eastAsia="zh-CN"/>
                </w:rPr>
                <w:t>ote</w:t>
              </w:r>
            </w:ins>
            <w:ins w:id="261" w:author="Artyom Putilin" w:date="2021-05-09T18:47:00Z">
              <w:r w:rsidRPr="00931575">
                <w:rPr>
                  <w:lang w:eastAsia="zh-CN"/>
                </w:rPr>
                <w:t> 1:</w:t>
              </w:r>
              <w:r w:rsidRPr="00931575">
                <w:rPr>
                  <w:rFonts w:cs="Arial"/>
                  <w:szCs w:val="18"/>
                </w:rPr>
                <w:tab/>
              </w:r>
              <w:r w:rsidRPr="00931575">
                <w:rPr>
                  <w:lang w:eastAsia="zh-CN"/>
                </w:rPr>
                <w:t xml:space="preserve">Manufacturer declarations applicable per </w:t>
              </w:r>
              <w:r>
                <w:rPr>
                  <w:lang w:eastAsia="zh-CN"/>
                </w:rPr>
                <w:t>IAB</w:t>
              </w:r>
              <w:r w:rsidRPr="00931575">
                <w:rPr>
                  <w:lang w:eastAsia="zh-CN"/>
                </w:rPr>
                <w:t xml:space="preserve"> </w:t>
              </w:r>
              <w:r w:rsidRPr="00931575">
                <w:rPr>
                  <w:i/>
                  <w:lang w:eastAsia="zh-CN"/>
                </w:rPr>
                <w:t>requirement set</w:t>
              </w:r>
              <w:r w:rsidRPr="00931575">
                <w:rPr>
                  <w:lang w:eastAsia="zh-CN"/>
                </w:rPr>
                <w:t xml:space="preserve"> were marked as "x". Manufacturer declarations not applicable per </w:t>
              </w:r>
              <w:r>
                <w:rPr>
                  <w:lang w:eastAsia="zh-CN"/>
                </w:rPr>
                <w:t>IAB</w:t>
              </w:r>
              <w:r w:rsidRPr="00931575">
                <w:rPr>
                  <w:lang w:eastAsia="zh-CN"/>
                </w:rPr>
                <w:t xml:space="preserve"> </w:t>
              </w:r>
              <w:r w:rsidRPr="00931575">
                <w:rPr>
                  <w:i/>
                  <w:lang w:eastAsia="zh-CN"/>
                </w:rPr>
                <w:t>requirement set</w:t>
              </w:r>
              <w:r w:rsidRPr="00931575">
                <w:rPr>
                  <w:lang w:eastAsia="zh-CN"/>
                </w:rPr>
                <w:t xml:space="preserve"> were marked as "n/a".</w:t>
              </w:r>
            </w:ins>
          </w:p>
        </w:tc>
      </w:tr>
    </w:tbl>
    <w:p w14:paraId="54433F96" w14:textId="7515FFA5" w:rsidR="00F52FE9" w:rsidRPr="00025715" w:rsidRDefault="00F52FE9" w:rsidP="00F52FE9">
      <w:pPr>
        <w:pBdr>
          <w:top w:val="single" w:sz="6" w:space="1" w:color="auto"/>
          <w:bottom w:val="single" w:sz="6" w:space="1" w:color="auto"/>
        </w:pBdr>
        <w:jc w:val="center"/>
        <w:rPr>
          <w:b/>
          <w:color w:val="0070C0"/>
          <w:lang w:val="en-US" w:eastAsia="zh-CN"/>
        </w:rPr>
      </w:pPr>
      <w:r>
        <w:rPr>
          <w:rFonts w:ascii="Arial" w:hAnsi="Arial" w:cs="Arial"/>
          <w:b/>
          <w:color w:val="0070C0"/>
        </w:rPr>
        <w:t>End of the text proposal</w:t>
      </w:r>
    </w:p>
    <w:p w14:paraId="6CB4C496" w14:textId="77777777" w:rsidR="00112C69" w:rsidRPr="00146B4F" w:rsidRDefault="00112C69" w:rsidP="00112C69">
      <w:pPr>
        <w:pStyle w:val="Heading1"/>
        <w:tabs>
          <w:tab w:val="left" w:pos="0"/>
        </w:tabs>
        <w:ind w:left="0" w:firstLine="0"/>
      </w:pPr>
      <w:r w:rsidRPr="00146B4F">
        <w:t>References</w:t>
      </w:r>
    </w:p>
    <w:p w14:paraId="2209EAE2" w14:textId="5FA082B4" w:rsidR="003D2E7D" w:rsidRPr="00112C69" w:rsidRDefault="00326AF5" w:rsidP="00302FA9">
      <w:pPr>
        <w:widowControl w:val="0"/>
        <w:numPr>
          <w:ilvl w:val="0"/>
          <w:numId w:val="5"/>
        </w:numPr>
        <w:overflowPunct w:val="0"/>
        <w:autoSpaceDE w:val="0"/>
        <w:autoSpaceDN w:val="0"/>
        <w:adjustRightInd w:val="0"/>
        <w:spacing w:before="120" w:after="120"/>
      </w:pPr>
      <w:bookmarkStart w:id="262" w:name="_Ref21009160"/>
      <w:bookmarkStart w:id="263" w:name="_Hlk21019686"/>
      <w:bookmarkStart w:id="264" w:name="_Ref20910096"/>
      <w:r w:rsidRPr="00326AF5">
        <w:t xml:space="preserve">R4-2103994 </w:t>
      </w:r>
      <w:r w:rsidR="00112C69" w:rsidRPr="000423A3">
        <w:t>“</w:t>
      </w:r>
      <w:r w:rsidRPr="00326AF5">
        <w:t>WF on Rel-16 NR IAB demodulation requirements</w:t>
      </w:r>
      <w:r w:rsidR="00112C69" w:rsidRPr="000423A3">
        <w:t xml:space="preserve">”, </w:t>
      </w:r>
      <w:r w:rsidR="00B6595E" w:rsidRPr="00B6595E">
        <w:t>Nokia, Nokia Shanghai Bell</w:t>
      </w:r>
      <w:r w:rsidR="00112C69" w:rsidRPr="000423A3">
        <w:t>, RAN</w:t>
      </w:r>
      <w:r w:rsidR="00B6595E">
        <w:t>4</w:t>
      </w:r>
      <w:r w:rsidR="00112C69" w:rsidRPr="000423A3">
        <w:t xml:space="preserve"> #9</w:t>
      </w:r>
      <w:r w:rsidR="00B6595E">
        <w:t>8</w:t>
      </w:r>
      <w:r w:rsidR="00112C69" w:rsidRPr="000423A3">
        <w:t xml:space="preserve">e, </w:t>
      </w:r>
      <w:r w:rsidR="00B6595E">
        <w:t>February</w:t>
      </w:r>
      <w:r w:rsidR="00112C69" w:rsidRPr="000423A3">
        <w:t xml:space="preserve"> 20</w:t>
      </w:r>
      <w:bookmarkEnd w:id="262"/>
      <w:r w:rsidR="00112C69" w:rsidRPr="000423A3">
        <w:t>2</w:t>
      </w:r>
      <w:bookmarkEnd w:id="263"/>
      <w:bookmarkEnd w:id="264"/>
      <w:r w:rsidR="00B6595E">
        <w:t>1</w:t>
      </w:r>
    </w:p>
    <w:sectPr w:rsidR="003D2E7D" w:rsidRPr="00112C69" w:rsidSect="00143F24">
      <w:footnotePr>
        <w:numRestart w:val="eachSect"/>
      </w:footnotePr>
      <w:pgSz w:w="11907" w:h="16840" w:code="9"/>
      <w:pgMar w:top="1411" w:right="1138"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98814C" w14:textId="77777777" w:rsidR="0084165A" w:rsidRDefault="0084165A">
      <w:r>
        <w:separator/>
      </w:r>
    </w:p>
  </w:endnote>
  <w:endnote w:type="continuationSeparator" w:id="0">
    <w:p w14:paraId="1A392554" w14:textId="77777777" w:rsidR="0084165A" w:rsidRDefault="00841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1F1A28" w14:textId="77777777" w:rsidR="0084165A" w:rsidRDefault="0084165A">
      <w:r>
        <w:separator/>
      </w:r>
    </w:p>
  </w:footnote>
  <w:footnote w:type="continuationSeparator" w:id="0">
    <w:p w14:paraId="03BE5CEF" w14:textId="77777777" w:rsidR="0084165A" w:rsidRDefault="008416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F250011"/>
    <w:multiLevelType w:val="hybridMultilevel"/>
    <w:tmpl w:val="6390F9DE"/>
    <w:lvl w:ilvl="0" w:tplc="C7B048EE">
      <w:start w:val="1"/>
      <w:numFmt w:val="decimal"/>
      <w:lvlText w:val="[%1]"/>
      <w:lvlJc w:val="left"/>
      <w:pPr>
        <w:tabs>
          <w:tab w:val="num" w:pos="420"/>
        </w:tabs>
        <w:ind w:left="420" w:hanging="420"/>
      </w:pPr>
      <w:rPr>
        <w:rFonts w:hint="default"/>
      </w:rPr>
    </w:lvl>
    <w:lvl w:ilvl="1" w:tplc="653E6A90">
      <w:start w:val="1"/>
      <w:numFmt w:val="aiueoFullWidth"/>
      <w:lvlText w:val="(%2)"/>
      <w:lvlJc w:val="left"/>
      <w:pPr>
        <w:tabs>
          <w:tab w:val="num" w:pos="840"/>
        </w:tabs>
        <w:ind w:left="840" w:hanging="420"/>
      </w:pPr>
    </w:lvl>
    <w:lvl w:ilvl="2" w:tplc="972CFF8E">
      <w:start w:val="1"/>
      <w:numFmt w:val="decimalEnclosedCircle"/>
      <w:lvlText w:val="%3"/>
      <w:lvlJc w:val="left"/>
      <w:pPr>
        <w:tabs>
          <w:tab w:val="num" w:pos="1260"/>
        </w:tabs>
        <w:ind w:left="1260" w:hanging="420"/>
      </w:pPr>
    </w:lvl>
    <w:lvl w:ilvl="3" w:tplc="9342B842">
      <w:start w:val="1"/>
      <w:numFmt w:val="decimal"/>
      <w:lvlText w:val="%4."/>
      <w:lvlJc w:val="left"/>
      <w:pPr>
        <w:tabs>
          <w:tab w:val="num" w:pos="1680"/>
        </w:tabs>
        <w:ind w:left="1680" w:hanging="420"/>
      </w:pPr>
    </w:lvl>
    <w:lvl w:ilvl="4" w:tplc="53F2FD8E">
      <w:start w:val="1"/>
      <w:numFmt w:val="aiueoFullWidth"/>
      <w:lvlText w:val="(%5)"/>
      <w:lvlJc w:val="left"/>
      <w:pPr>
        <w:tabs>
          <w:tab w:val="num" w:pos="2100"/>
        </w:tabs>
        <w:ind w:left="2100" w:hanging="420"/>
      </w:pPr>
    </w:lvl>
    <w:lvl w:ilvl="5" w:tplc="BC0CC3AE">
      <w:start w:val="1"/>
      <w:numFmt w:val="decimalEnclosedCircle"/>
      <w:lvlText w:val="%6"/>
      <w:lvlJc w:val="left"/>
      <w:pPr>
        <w:tabs>
          <w:tab w:val="num" w:pos="2520"/>
        </w:tabs>
        <w:ind w:left="2520" w:hanging="420"/>
      </w:pPr>
    </w:lvl>
    <w:lvl w:ilvl="6" w:tplc="9D0EA2D2">
      <w:start w:val="1"/>
      <w:numFmt w:val="decimal"/>
      <w:lvlText w:val="%7."/>
      <w:lvlJc w:val="left"/>
      <w:pPr>
        <w:tabs>
          <w:tab w:val="num" w:pos="2940"/>
        </w:tabs>
        <w:ind w:left="2940" w:hanging="420"/>
      </w:pPr>
    </w:lvl>
    <w:lvl w:ilvl="7" w:tplc="02802C9E">
      <w:start w:val="1"/>
      <w:numFmt w:val="aiueoFullWidth"/>
      <w:lvlText w:val="(%8)"/>
      <w:lvlJc w:val="left"/>
      <w:pPr>
        <w:tabs>
          <w:tab w:val="num" w:pos="3360"/>
        </w:tabs>
        <w:ind w:left="3360" w:hanging="420"/>
      </w:pPr>
    </w:lvl>
    <w:lvl w:ilvl="8" w:tplc="FB8EFCEE">
      <w:start w:val="1"/>
      <w:numFmt w:val="decimalEnclosedCircle"/>
      <w:lvlText w:val="%9"/>
      <w:lvlJc w:val="left"/>
      <w:pPr>
        <w:tabs>
          <w:tab w:val="num" w:pos="3780"/>
        </w:tabs>
        <w:ind w:left="3780" w:hanging="420"/>
      </w:pPr>
    </w:lvl>
  </w:abstractNum>
  <w:abstractNum w:abstractNumId="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 w15:restartNumberingAfterBreak="0">
    <w:nsid w:val="62E12974"/>
    <w:multiLevelType w:val="hybridMultilevel"/>
    <w:tmpl w:val="03041FD4"/>
    <w:lvl w:ilvl="0" w:tplc="04090011">
      <w:start w:val="1"/>
      <w:numFmt w:val="decimal"/>
      <w:lvlText w:val="%1)"/>
      <w:lvlJc w:val="left"/>
      <w:pPr>
        <w:ind w:left="820" w:hanging="360"/>
      </w:pPr>
    </w:lvl>
    <w:lvl w:ilvl="1" w:tplc="04090019">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4"/>
  </w:num>
  <w:num w:numId="3">
    <w:abstractNumId w:val="1"/>
  </w:num>
  <w:num w:numId="4">
    <w:abstractNumId w:val="3"/>
  </w:num>
  <w:num w:numId="5">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rtyom Putilin">
    <w15:presenceInfo w15:providerId="None" w15:userId="Artyom Puti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38"/>
    <w:rsid w:val="00022E4A"/>
    <w:rsid w:val="00025715"/>
    <w:rsid w:val="00027DAA"/>
    <w:rsid w:val="000320BE"/>
    <w:rsid w:val="000323C6"/>
    <w:rsid w:val="00041D82"/>
    <w:rsid w:val="00045482"/>
    <w:rsid w:val="0005408C"/>
    <w:rsid w:val="00057788"/>
    <w:rsid w:val="0006559F"/>
    <w:rsid w:val="00071786"/>
    <w:rsid w:val="00074A65"/>
    <w:rsid w:val="00080DDC"/>
    <w:rsid w:val="000846F8"/>
    <w:rsid w:val="000A0892"/>
    <w:rsid w:val="000A6394"/>
    <w:rsid w:val="000A645F"/>
    <w:rsid w:val="000A7713"/>
    <w:rsid w:val="000A7F20"/>
    <w:rsid w:val="000B4BE1"/>
    <w:rsid w:val="000B7FED"/>
    <w:rsid w:val="000C038A"/>
    <w:rsid w:val="000C220E"/>
    <w:rsid w:val="000C3AEE"/>
    <w:rsid w:val="000C4D6A"/>
    <w:rsid w:val="000C6598"/>
    <w:rsid w:val="000D41B6"/>
    <w:rsid w:val="000D540B"/>
    <w:rsid w:val="000D59A8"/>
    <w:rsid w:val="000D65A2"/>
    <w:rsid w:val="000D68B8"/>
    <w:rsid w:val="000F4FAE"/>
    <w:rsid w:val="000F775C"/>
    <w:rsid w:val="001102EC"/>
    <w:rsid w:val="00110B50"/>
    <w:rsid w:val="00112C69"/>
    <w:rsid w:val="00113DBF"/>
    <w:rsid w:val="00124485"/>
    <w:rsid w:val="00124D84"/>
    <w:rsid w:val="0012654A"/>
    <w:rsid w:val="001268B2"/>
    <w:rsid w:val="00127E67"/>
    <w:rsid w:val="00133597"/>
    <w:rsid w:val="00133D4A"/>
    <w:rsid w:val="001365D4"/>
    <w:rsid w:val="00136CC1"/>
    <w:rsid w:val="0013742D"/>
    <w:rsid w:val="00140388"/>
    <w:rsid w:val="00140624"/>
    <w:rsid w:val="00143F24"/>
    <w:rsid w:val="0014445C"/>
    <w:rsid w:val="00145D43"/>
    <w:rsid w:val="00157341"/>
    <w:rsid w:val="0016186B"/>
    <w:rsid w:val="0016256B"/>
    <w:rsid w:val="00162C62"/>
    <w:rsid w:val="00164ACF"/>
    <w:rsid w:val="00172CBF"/>
    <w:rsid w:val="00176C97"/>
    <w:rsid w:val="0017781B"/>
    <w:rsid w:val="001800F4"/>
    <w:rsid w:val="00180BB1"/>
    <w:rsid w:val="00182360"/>
    <w:rsid w:val="00192C46"/>
    <w:rsid w:val="001A08B3"/>
    <w:rsid w:val="001A0F04"/>
    <w:rsid w:val="001A3FBA"/>
    <w:rsid w:val="001A7B60"/>
    <w:rsid w:val="001B2B73"/>
    <w:rsid w:val="001B52F0"/>
    <w:rsid w:val="001B7A2F"/>
    <w:rsid w:val="001B7A65"/>
    <w:rsid w:val="001C1FCA"/>
    <w:rsid w:val="001C3F18"/>
    <w:rsid w:val="001C4DD4"/>
    <w:rsid w:val="001C5C01"/>
    <w:rsid w:val="001D1040"/>
    <w:rsid w:val="001E00AB"/>
    <w:rsid w:val="001E1626"/>
    <w:rsid w:val="001E19BF"/>
    <w:rsid w:val="001E41F3"/>
    <w:rsid w:val="001F1FD3"/>
    <w:rsid w:val="001F399B"/>
    <w:rsid w:val="001F7E0A"/>
    <w:rsid w:val="00204787"/>
    <w:rsid w:val="00214DD1"/>
    <w:rsid w:val="00217440"/>
    <w:rsid w:val="00222618"/>
    <w:rsid w:val="002250C9"/>
    <w:rsid w:val="00227D69"/>
    <w:rsid w:val="0023599D"/>
    <w:rsid w:val="00241BA4"/>
    <w:rsid w:val="00241E46"/>
    <w:rsid w:val="00242B23"/>
    <w:rsid w:val="00243382"/>
    <w:rsid w:val="0025111D"/>
    <w:rsid w:val="0025678E"/>
    <w:rsid w:val="0025797D"/>
    <w:rsid w:val="0026004D"/>
    <w:rsid w:val="00262F45"/>
    <w:rsid w:val="002640DD"/>
    <w:rsid w:val="00270D3B"/>
    <w:rsid w:val="00273165"/>
    <w:rsid w:val="002740D3"/>
    <w:rsid w:val="00275D12"/>
    <w:rsid w:val="00276060"/>
    <w:rsid w:val="002802BC"/>
    <w:rsid w:val="00282CD4"/>
    <w:rsid w:val="00284FEB"/>
    <w:rsid w:val="002860C4"/>
    <w:rsid w:val="00286E93"/>
    <w:rsid w:val="00291CB3"/>
    <w:rsid w:val="002B5741"/>
    <w:rsid w:val="002C05A1"/>
    <w:rsid w:val="002C142F"/>
    <w:rsid w:val="002C147C"/>
    <w:rsid w:val="002C265B"/>
    <w:rsid w:val="002D41D0"/>
    <w:rsid w:val="002D5FA0"/>
    <w:rsid w:val="002E4820"/>
    <w:rsid w:val="002F10F6"/>
    <w:rsid w:val="0030141A"/>
    <w:rsid w:val="00301681"/>
    <w:rsid w:val="00302FA9"/>
    <w:rsid w:val="00305409"/>
    <w:rsid w:val="003200BF"/>
    <w:rsid w:val="003243C7"/>
    <w:rsid w:val="00326AF5"/>
    <w:rsid w:val="0032767B"/>
    <w:rsid w:val="00337096"/>
    <w:rsid w:val="00337265"/>
    <w:rsid w:val="0034025C"/>
    <w:rsid w:val="00340DAD"/>
    <w:rsid w:val="00340E7C"/>
    <w:rsid w:val="00341C0E"/>
    <w:rsid w:val="00345056"/>
    <w:rsid w:val="00354BCE"/>
    <w:rsid w:val="00357C7C"/>
    <w:rsid w:val="003609EF"/>
    <w:rsid w:val="0036231A"/>
    <w:rsid w:val="00363C1E"/>
    <w:rsid w:val="00365DB0"/>
    <w:rsid w:val="00374DD4"/>
    <w:rsid w:val="00376967"/>
    <w:rsid w:val="0038405C"/>
    <w:rsid w:val="003852D0"/>
    <w:rsid w:val="0038660B"/>
    <w:rsid w:val="00390139"/>
    <w:rsid w:val="003924A1"/>
    <w:rsid w:val="00392FD9"/>
    <w:rsid w:val="0039457B"/>
    <w:rsid w:val="00397C4C"/>
    <w:rsid w:val="003B278F"/>
    <w:rsid w:val="003C2A17"/>
    <w:rsid w:val="003C6D43"/>
    <w:rsid w:val="003D2E7D"/>
    <w:rsid w:val="003D4A7F"/>
    <w:rsid w:val="003D4BBD"/>
    <w:rsid w:val="003D5E99"/>
    <w:rsid w:val="003D7523"/>
    <w:rsid w:val="003E1A36"/>
    <w:rsid w:val="003E6FDC"/>
    <w:rsid w:val="003F09D0"/>
    <w:rsid w:val="003F6DB2"/>
    <w:rsid w:val="0040273F"/>
    <w:rsid w:val="00410371"/>
    <w:rsid w:val="004106E1"/>
    <w:rsid w:val="004149D7"/>
    <w:rsid w:val="00420C7E"/>
    <w:rsid w:val="004242F1"/>
    <w:rsid w:val="00426CB5"/>
    <w:rsid w:val="00426EDD"/>
    <w:rsid w:val="00444188"/>
    <w:rsid w:val="00447415"/>
    <w:rsid w:val="00455887"/>
    <w:rsid w:val="004602B6"/>
    <w:rsid w:val="00462AC4"/>
    <w:rsid w:val="00465FFE"/>
    <w:rsid w:val="00471A0B"/>
    <w:rsid w:val="00474212"/>
    <w:rsid w:val="0047443D"/>
    <w:rsid w:val="00485B1C"/>
    <w:rsid w:val="004976CF"/>
    <w:rsid w:val="004A22B9"/>
    <w:rsid w:val="004A4632"/>
    <w:rsid w:val="004A580C"/>
    <w:rsid w:val="004A61E2"/>
    <w:rsid w:val="004A6214"/>
    <w:rsid w:val="004A643E"/>
    <w:rsid w:val="004B1D24"/>
    <w:rsid w:val="004B75B7"/>
    <w:rsid w:val="004C3524"/>
    <w:rsid w:val="004D181D"/>
    <w:rsid w:val="004D288F"/>
    <w:rsid w:val="004D6382"/>
    <w:rsid w:val="004E0A32"/>
    <w:rsid w:val="004E1C56"/>
    <w:rsid w:val="004E5B74"/>
    <w:rsid w:val="004F1926"/>
    <w:rsid w:val="004F566A"/>
    <w:rsid w:val="00506F4D"/>
    <w:rsid w:val="0051580D"/>
    <w:rsid w:val="00531088"/>
    <w:rsid w:val="00531449"/>
    <w:rsid w:val="00533398"/>
    <w:rsid w:val="00541688"/>
    <w:rsid w:val="0054275D"/>
    <w:rsid w:val="005454EF"/>
    <w:rsid w:val="00547111"/>
    <w:rsid w:val="00550215"/>
    <w:rsid w:val="00551B45"/>
    <w:rsid w:val="00560FCF"/>
    <w:rsid w:val="00566100"/>
    <w:rsid w:val="005728D9"/>
    <w:rsid w:val="0057347E"/>
    <w:rsid w:val="005760CA"/>
    <w:rsid w:val="005801FA"/>
    <w:rsid w:val="00581344"/>
    <w:rsid w:val="0058301D"/>
    <w:rsid w:val="00584114"/>
    <w:rsid w:val="00592D74"/>
    <w:rsid w:val="00593A8A"/>
    <w:rsid w:val="00594849"/>
    <w:rsid w:val="005976CC"/>
    <w:rsid w:val="005A279A"/>
    <w:rsid w:val="005A5113"/>
    <w:rsid w:val="005B152B"/>
    <w:rsid w:val="005B4DB9"/>
    <w:rsid w:val="005B558D"/>
    <w:rsid w:val="005B6753"/>
    <w:rsid w:val="005D257E"/>
    <w:rsid w:val="005D3516"/>
    <w:rsid w:val="005E2C44"/>
    <w:rsid w:val="005E3487"/>
    <w:rsid w:val="005E39F0"/>
    <w:rsid w:val="005F09B5"/>
    <w:rsid w:val="005F2A14"/>
    <w:rsid w:val="005F39FE"/>
    <w:rsid w:val="005F4866"/>
    <w:rsid w:val="005F4BFE"/>
    <w:rsid w:val="005F55A7"/>
    <w:rsid w:val="006018E1"/>
    <w:rsid w:val="0060438D"/>
    <w:rsid w:val="00605DCC"/>
    <w:rsid w:val="00606F16"/>
    <w:rsid w:val="006137D9"/>
    <w:rsid w:val="0061683F"/>
    <w:rsid w:val="00621188"/>
    <w:rsid w:val="00624862"/>
    <w:rsid w:val="006257ED"/>
    <w:rsid w:val="00626389"/>
    <w:rsid w:val="00634C74"/>
    <w:rsid w:val="006372A4"/>
    <w:rsid w:val="00641CA8"/>
    <w:rsid w:val="0064402F"/>
    <w:rsid w:val="006443B9"/>
    <w:rsid w:val="00654AD0"/>
    <w:rsid w:val="00656693"/>
    <w:rsid w:val="006571EB"/>
    <w:rsid w:val="00657A48"/>
    <w:rsid w:val="00670A6A"/>
    <w:rsid w:val="006717ED"/>
    <w:rsid w:val="00675B53"/>
    <w:rsid w:val="0067696E"/>
    <w:rsid w:val="00676FA6"/>
    <w:rsid w:val="00682BF8"/>
    <w:rsid w:val="00686446"/>
    <w:rsid w:val="00690B53"/>
    <w:rsid w:val="0069177B"/>
    <w:rsid w:val="00695808"/>
    <w:rsid w:val="006A7A3D"/>
    <w:rsid w:val="006B1073"/>
    <w:rsid w:val="006B46FB"/>
    <w:rsid w:val="006B6994"/>
    <w:rsid w:val="006C1D81"/>
    <w:rsid w:val="006C5174"/>
    <w:rsid w:val="006C607D"/>
    <w:rsid w:val="006C74CC"/>
    <w:rsid w:val="006D32F1"/>
    <w:rsid w:val="006D7201"/>
    <w:rsid w:val="006E21FB"/>
    <w:rsid w:val="006E22FD"/>
    <w:rsid w:val="006E6857"/>
    <w:rsid w:val="00714AF7"/>
    <w:rsid w:val="00725010"/>
    <w:rsid w:val="00727571"/>
    <w:rsid w:val="007358B3"/>
    <w:rsid w:val="00736DC1"/>
    <w:rsid w:val="00737942"/>
    <w:rsid w:val="00740CDE"/>
    <w:rsid w:val="007412C7"/>
    <w:rsid w:val="00746065"/>
    <w:rsid w:val="00750D3C"/>
    <w:rsid w:val="007515B9"/>
    <w:rsid w:val="00753CC6"/>
    <w:rsid w:val="0075442A"/>
    <w:rsid w:val="00764512"/>
    <w:rsid w:val="00765B4C"/>
    <w:rsid w:val="00765C54"/>
    <w:rsid w:val="00766DA2"/>
    <w:rsid w:val="00773F49"/>
    <w:rsid w:val="00774BF9"/>
    <w:rsid w:val="00775E33"/>
    <w:rsid w:val="00775F0C"/>
    <w:rsid w:val="00782E2D"/>
    <w:rsid w:val="00784B8F"/>
    <w:rsid w:val="00792342"/>
    <w:rsid w:val="0079289E"/>
    <w:rsid w:val="00796F04"/>
    <w:rsid w:val="007977A8"/>
    <w:rsid w:val="007A30A3"/>
    <w:rsid w:val="007A4410"/>
    <w:rsid w:val="007A4C72"/>
    <w:rsid w:val="007A5346"/>
    <w:rsid w:val="007A53D9"/>
    <w:rsid w:val="007B00B4"/>
    <w:rsid w:val="007B06C2"/>
    <w:rsid w:val="007B121A"/>
    <w:rsid w:val="007B3E8F"/>
    <w:rsid w:val="007B512A"/>
    <w:rsid w:val="007B6292"/>
    <w:rsid w:val="007C2097"/>
    <w:rsid w:val="007D6A07"/>
    <w:rsid w:val="007D7B2D"/>
    <w:rsid w:val="007E1D25"/>
    <w:rsid w:val="007F0409"/>
    <w:rsid w:val="007F2F18"/>
    <w:rsid w:val="007F305C"/>
    <w:rsid w:val="007F3BCC"/>
    <w:rsid w:val="007F4E8E"/>
    <w:rsid w:val="007F7259"/>
    <w:rsid w:val="008040A8"/>
    <w:rsid w:val="00804727"/>
    <w:rsid w:val="0081276D"/>
    <w:rsid w:val="008144D5"/>
    <w:rsid w:val="008279FA"/>
    <w:rsid w:val="00827E43"/>
    <w:rsid w:val="00837CB5"/>
    <w:rsid w:val="0084165A"/>
    <w:rsid w:val="008469B6"/>
    <w:rsid w:val="008626E7"/>
    <w:rsid w:val="00865079"/>
    <w:rsid w:val="00866E37"/>
    <w:rsid w:val="008677EC"/>
    <w:rsid w:val="00870EE7"/>
    <w:rsid w:val="00872D3F"/>
    <w:rsid w:val="0087441B"/>
    <w:rsid w:val="00880564"/>
    <w:rsid w:val="00881A5A"/>
    <w:rsid w:val="00883B3B"/>
    <w:rsid w:val="008857AF"/>
    <w:rsid w:val="008863B9"/>
    <w:rsid w:val="008A22D2"/>
    <w:rsid w:val="008A45A6"/>
    <w:rsid w:val="008A55AE"/>
    <w:rsid w:val="008A6A90"/>
    <w:rsid w:val="008B7BB6"/>
    <w:rsid w:val="008B7C99"/>
    <w:rsid w:val="008C2EEE"/>
    <w:rsid w:val="008C6556"/>
    <w:rsid w:val="008D6D09"/>
    <w:rsid w:val="008E5EB9"/>
    <w:rsid w:val="008E7901"/>
    <w:rsid w:val="008F08C6"/>
    <w:rsid w:val="008F2F49"/>
    <w:rsid w:val="008F686C"/>
    <w:rsid w:val="00906FC8"/>
    <w:rsid w:val="00911BFA"/>
    <w:rsid w:val="00911CFC"/>
    <w:rsid w:val="009148DE"/>
    <w:rsid w:val="00926351"/>
    <w:rsid w:val="009338D6"/>
    <w:rsid w:val="0094082D"/>
    <w:rsid w:val="00941E30"/>
    <w:rsid w:val="0094310C"/>
    <w:rsid w:val="009514F2"/>
    <w:rsid w:val="009528A9"/>
    <w:rsid w:val="0095480C"/>
    <w:rsid w:val="00957E3D"/>
    <w:rsid w:val="0096484E"/>
    <w:rsid w:val="009676B0"/>
    <w:rsid w:val="0097246C"/>
    <w:rsid w:val="00974BCB"/>
    <w:rsid w:val="009777D9"/>
    <w:rsid w:val="00977A2A"/>
    <w:rsid w:val="009807F0"/>
    <w:rsid w:val="00980A00"/>
    <w:rsid w:val="00984CD2"/>
    <w:rsid w:val="00986CB6"/>
    <w:rsid w:val="0098721B"/>
    <w:rsid w:val="00987358"/>
    <w:rsid w:val="009873F9"/>
    <w:rsid w:val="00991B88"/>
    <w:rsid w:val="00993C17"/>
    <w:rsid w:val="009966E3"/>
    <w:rsid w:val="009A0E84"/>
    <w:rsid w:val="009A5753"/>
    <w:rsid w:val="009A579D"/>
    <w:rsid w:val="009A6D69"/>
    <w:rsid w:val="009A7115"/>
    <w:rsid w:val="009B262C"/>
    <w:rsid w:val="009B27B0"/>
    <w:rsid w:val="009C062A"/>
    <w:rsid w:val="009C49A6"/>
    <w:rsid w:val="009C49D5"/>
    <w:rsid w:val="009C5EE7"/>
    <w:rsid w:val="009C66F8"/>
    <w:rsid w:val="009C69F8"/>
    <w:rsid w:val="009D2289"/>
    <w:rsid w:val="009E0DE9"/>
    <w:rsid w:val="009E2BA2"/>
    <w:rsid w:val="009E3297"/>
    <w:rsid w:val="009E3ED2"/>
    <w:rsid w:val="009E5CC2"/>
    <w:rsid w:val="009F4AB2"/>
    <w:rsid w:val="009F6347"/>
    <w:rsid w:val="009F734F"/>
    <w:rsid w:val="009F7E7C"/>
    <w:rsid w:val="00A002B0"/>
    <w:rsid w:val="00A007A8"/>
    <w:rsid w:val="00A07797"/>
    <w:rsid w:val="00A135B4"/>
    <w:rsid w:val="00A13CB4"/>
    <w:rsid w:val="00A20009"/>
    <w:rsid w:val="00A2173F"/>
    <w:rsid w:val="00A246B6"/>
    <w:rsid w:val="00A25C14"/>
    <w:rsid w:val="00A2645F"/>
    <w:rsid w:val="00A36179"/>
    <w:rsid w:val="00A42F8B"/>
    <w:rsid w:val="00A47E70"/>
    <w:rsid w:val="00A5000C"/>
    <w:rsid w:val="00A50CF0"/>
    <w:rsid w:val="00A53313"/>
    <w:rsid w:val="00A575F4"/>
    <w:rsid w:val="00A62D1E"/>
    <w:rsid w:val="00A7671C"/>
    <w:rsid w:val="00A80853"/>
    <w:rsid w:val="00A82482"/>
    <w:rsid w:val="00A84973"/>
    <w:rsid w:val="00A8670C"/>
    <w:rsid w:val="00A86776"/>
    <w:rsid w:val="00A871B5"/>
    <w:rsid w:val="00A908DD"/>
    <w:rsid w:val="00A91711"/>
    <w:rsid w:val="00A92CA1"/>
    <w:rsid w:val="00A92EF1"/>
    <w:rsid w:val="00A96A6A"/>
    <w:rsid w:val="00AA030A"/>
    <w:rsid w:val="00AA296F"/>
    <w:rsid w:val="00AA29F7"/>
    <w:rsid w:val="00AA2CBC"/>
    <w:rsid w:val="00AA38E7"/>
    <w:rsid w:val="00AC14D5"/>
    <w:rsid w:val="00AC5820"/>
    <w:rsid w:val="00AC5F18"/>
    <w:rsid w:val="00AD1CD8"/>
    <w:rsid w:val="00AD68FE"/>
    <w:rsid w:val="00AE114C"/>
    <w:rsid w:val="00AE7881"/>
    <w:rsid w:val="00AF6D8F"/>
    <w:rsid w:val="00AF73C0"/>
    <w:rsid w:val="00AF7A2F"/>
    <w:rsid w:val="00B00244"/>
    <w:rsid w:val="00B0512F"/>
    <w:rsid w:val="00B05356"/>
    <w:rsid w:val="00B13A07"/>
    <w:rsid w:val="00B14428"/>
    <w:rsid w:val="00B163FA"/>
    <w:rsid w:val="00B20002"/>
    <w:rsid w:val="00B2445A"/>
    <w:rsid w:val="00B258BB"/>
    <w:rsid w:val="00B27EAF"/>
    <w:rsid w:val="00B32088"/>
    <w:rsid w:val="00B32352"/>
    <w:rsid w:val="00B3311D"/>
    <w:rsid w:val="00B33B67"/>
    <w:rsid w:val="00B344E0"/>
    <w:rsid w:val="00B42F77"/>
    <w:rsid w:val="00B44E61"/>
    <w:rsid w:val="00B4552B"/>
    <w:rsid w:val="00B4611C"/>
    <w:rsid w:val="00B50139"/>
    <w:rsid w:val="00B565C4"/>
    <w:rsid w:val="00B61C1F"/>
    <w:rsid w:val="00B64557"/>
    <w:rsid w:val="00B6595E"/>
    <w:rsid w:val="00B67B97"/>
    <w:rsid w:val="00B7068F"/>
    <w:rsid w:val="00B71259"/>
    <w:rsid w:val="00B75DA6"/>
    <w:rsid w:val="00B77C82"/>
    <w:rsid w:val="00B84E99"/>
    <w:rsid w:val="00B86A9F"/>
    <w:rsid w:val="00B91437"/>
    <w:rsid w:val="00B91B02"/>
    <w:rsid w:val="00B95AD8"/>
    <w:rsid w:val="00B96103"/>
    <w:rsid w:val="00B968C8"/>
    <w:rsid w:val="00BA0228"/>
    <w:rsid w:val="00BA1A21"/>
    <w:rsid w:val="00BA2E9A"/>
    <w:rsid w:val="00BA3EC5"/>
    <w:rsid w:val="00BA427A"/>
    <w:rsid w:val="00BA50B7"/>
    <w:rsid w:val="00BA51D9"/>
    <w:rsid w:val="00BA758E"/>
    <w:rsid w:val="00BB5DFC"/>
    <w:rsid w:val="00BB6EAA"/>
    <w:rsid w:val="00BB789C"/>
    <w:rsid w:val="00BC1A9A"/>
    <w:rsid w:val="00BC68EC"/>
    <w:rsid w:val="00BD279D"/>
    <w:rsid w:val="00BD4445"/>
    <w:rsid w:val="00BD6BB8"/>
    <w:rsid w:val="00BE6652"/>
    <w:rsid w:val="00C06358"/>
    <w:rsid w:val="00C127C6"/>
    <w:rsid w:val="00C12F7A"/>
    <w:rsid w:val="00C15207"/>
    <w:rsid w:val="00C15A21"/>
    <w:rsid w:val="00C3086A"/>
    <w:rsid w:val="00C424F6"/>
    <w:rsid w:val="00C42ABC"/>
    <w:rsid w:val="00C43138"/>
    <w:rsid w:val="00C45803"/>
    <w:rsid w:val="00C554D0"/>
    <w:rsid w:val="00C564BE"/>
    <w:rsid w:val="00C56590"/>
    <w:rsid w:val="00C63B41"/>
    <w:rsid w:val="00C66BA2"/>
    <w:rsid w:val="00C70A6B"/>
    <w:rsid w:val="00C71C63"/>
    <w:rsid w:val="00C71D53"/>
    <w:rsid w:val="00C72948"/>
    <w:rsid w:val="00C76B1B"/>
    <w:rsid w:val="00C81103"/>
    <w:rsid w:val="00C92E62"/>
    <w:rsid w:val="00C95985"/>
    <w:rsid w:val="00CA3907"/>
    <w:rsid w:val="00CA3CC7"/>
    <w:rsid w:val="00CA5D11"/>
    <w:rsid w:val="00CA6ABF"/>
    <w:rsid w:val="00CB74A6"/>
    <w:rsid w:val="00CC1061"/>
    <w:rsid w:val="00CC1087"/>
    <w:rsid w:val="00CC243F"/>
    <w:rsid w:val="00CC5026"/>
    <w:rsid w:val="00CC68D0"/>
    <w:rsid w:val="00CD19CD"/>
    <w:rsid w:val="00CD1D7E"/>
    <w:rsid w:val="00CE01FF"/>
    <w:rsid w:val="00CE06D7"/>
    <w:rsid w:val="00CE7370"/>
    <w:rsid w:val="00CF01BE"/>
    <w:rsid w:val="00CF0C79"/>
    <w:rsid w:val="00CF4A50"/>
    <w:rsid w:val="00CF5CD2"/>
    <w:rsid w:val="00CF6E21"/>
    <w:rsid w:val="00CF7373"/>
    <w:rsid w:val="00D00B78"/>
    <w:rsid w:val="00D03F9A"/>
    <w:rsid w:val="00D04CB2"/>
    <w:rsid w:val="00D05585"/>
    <w:rsid w:val="00D06D51"/>
    <w:rsid w:val="00D07921"/>
    <w:rsid w:val="00D121CC"/>
    <w:rsid w:val="00D15831"/>
    <w:rsid w:val="00D1781B"/>
    <w:rsid w:val="00D24991"/>
    <w:rsid w:val="00D25328"/>
    <w:rsid w:val="00D30B2A"/>
    <w:rsid w:val="00D30C9C"/>
    <w:rsid w:val="00D31FEC"/>
    <w:rsid w:val="00D45262"/>
    <w:rsid w:val="00D45AA8"/>
    <w:rsid w:val="00D46A87"/>
    <w:rsid w:val="00D50255"/>
    <w:rsid w:val="00D51E52"/>
    <w:rsid w:val="00D52598"/>
    <w:rsid w:val="00D57989"/>
    <w:rsid w:val="00D61BCB"/>
    <w:rsid w:val="00D62DF8"/>
    <w:rsid w:val="00D66520"/>
    <w:rsid w:val="00D700E5"/>
    <w:rsid w:val="00D76FD5"/>
    <w:rsid w:val="00D777E6"/>
    <w:rsid w:val="00D872FB"/>
    <w:rsid w:val="00D87B05"/>
    <w:rsid w:val="00D91BD0"/>
    <w:rsid w:val="00D93F77"/>
    <w:rsid w:val="00D9475D"/>
    <w:rsid w:val="00D96616"/>
    <w:rsid w:val="00D9762B"/>
    <w:rsid w:val="00D979D8"/>
    <w:rsid w:val="00DA0065"/>
    <w:rsid w:val="00DA16F0"/>
    <w:rsid w:val="00DA5037"/>
    <w:rsid w:val="00DA6A0F"/>
    <w:rsid w:val="00DB015D"/>
    <w:rsid w:val="00DB0928"/>
    <w:rsid w:val="00DC0965"/>
    <w:rsid w:val="00DC4BAA"/>
    <w:rsid w:val="00DC5A10"/>
    <w:rsid w:val="00DC724F"/>
    <w:rsid w:val="00DD11C3"/>
    <w:rsid w:val="00DD38BB"/>
    <w:rsid w:val="00DD3A25"/>
    <w:rsid w:val="00DE107D"/>
    <w:rsid w:val="00DE1912"/>
    <w:rsid w:val="00DE34CF"/>
    <w:rsid w:val="00DE5DDF"/>
    <w:rsid w:val="00DE784A"/>
    <w:rsid w:val="00DF023D"/>
    <w:rsid w:val="00DF632A"/>
    <w:rsid w:val="00E00AB8"/>
    <w:rsid w:val="00E1389B"/>
    <w:rsid w:val="00E13F3D"/>
    <w:rsid w:val="00E14721"/>
    <w:rsid w:val="00E16FC4"/>
    <w:rsid w:val="00E20BFA"/>
    <w:rsid w:val="00E22CB0"/>
    <w:rsid w:val="00E25937"/>
    <w:rsid w:val="00E320D3"/>
    <w:rsid w:val="00E34898"/>
    <w:rsid w:val="00E35772"/>
    <w:rsid w:val="00E42F76"/>
    <w:rsid w:val="00E4402A"/>
    <w:rsid w:val="00E467EE"/>
    <w:rsid w:val="00E47A85"/>
    <w:rsid w:val="00E515CF"/>
    <w:rsid w:val="00E53D6E"/>
    <w:rsid w:val="00E54DD1"/>
    <w:rsid w:val="00E605AF"/>
    <w:rsid w:val="00E705EF"/>
    <w:rsid w:val="00E75FBA"/>
    <w:rsid w:val="00E77FAD"/>
    <w:rsid w:val="00E82F78"/>
    <w:rsid w:val="00E83665"/>
    <w:rsid w:val="00E8415E"/>
    <w:rsid w:val="00EA0894"/>
    <w:rsid w:val="00EA5911"/>
    <w:rsid w:val="00EA62EB"/>
    <w:rsid w:val="00EB09B7"/>
    <w:rsid w:val="00EB218B"/>
    <w:rsid w:val="00EB2D93"/>
    <w:rsid w:val="00EB576C"/>
    <w:rsid w:val="00EB6783"/>
    <w:rsid w:val="00ED4464"/>
    <w:rsid w:val="00ED5A74"/>
    <w:rsid w:val="00ED6363"/>
    <w:rsid w:val="00EE6731"/>
    <w:rsid w:val="00EE7C2F"/>
    <w:rsid w:val="00EE7D7C"/>
    <w:rsid w:val="00EF1023"/>
    <w:rsid w:val="00EF5928"/>
    <w:rsid w:val="00F05F61"/>
    <w:rsid w:val="00F12A43"/>
    <w:rsid w:val="00F14189"/>
    <w:rsid w:val="00F14FA1"/>
    <w:rsid w:val="00F206C0"/>
    <w:rsid w:val="00F23698"/>
    <w:rsid w:val="00F25D98"/>
    <w:rsid w:val="00F26599"/>
    <w:rsid w:val="00F300FB"/>
    <w:rsid w:val="00F352BF"/>
    <w:rsid w:val="00F36CB2"/>
    <w:rsid w:val="00F379CA"/>
    <w:rsid w:val="00F40F89"/>
    <w:rsid w:val="00F45958"/>
    <w:rsid w:val="00F52FE9"/>
    <w:rsid w:val="00F55EBB"/>
    <w:rsid w:val="00F61AEC"/>
    <w:rsid w:val="00F64807"/>
    <w:rsid w:val="00F65CC7"/>
    <w:rsid w:val="00F70A6B"/>
    <w:rsid w:val="00F73FDD"/>
    <w:rsid w:val="00F74734"/>
    <w:rsid w:val="00F77F2B"/>
    <w:rsid w:val="00F847DF"/>
    <w:rsid w:val="00F8612C"/>
    <w:rsid w:val="00F94CA8"/>
    <w:rsid w:val="00FA18AB"/>
    <w:rsid w:val="00FA4BF7"/>
    <w:rsid w:val="00FA5CA8"/>
    <w:rsid w:val="00FB6386"/>
    <w:rsid w:val="00FC138A"/>
    <w:rsid w:val="00FC1850"/>
    <w:rsid w:val="00FC36F0"/>
    <w:rsid w:val="00FC3B78"/>
    <w:rsid w:val="00FD1C73"/>
    <w:rsid w:val="00FE11A2"/>
    <w:rsid w:val="00FE72DA"/>
    <w:rsid w:val="00FE7A4D"/>
    <w:rsid w:val="00FF24CF"/>
    <w:rsid w:val="00FF301E"/>
    <w:rsid w:val="00FF6F8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5CA8"/>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A643E"/>
    <w:rPr>
      <w:rFonts w:ascii="Arial" w:hAnsi="Arial"/>
      <w:b/>
      <w:noProof/>
      <w:sz w:val="18"/>
      <w:lang w:val="en-GB" w:eastAsia="en-US"/>
    </w:rPr>
  </w:style>
  <w:style w:type="character" w:customStyle="1" w:styleId="THChar">
    <w:name w:val="TH Char"/>
    <w:link w:val="TH"/>
    <w:qFormat/>
    <w:rsid w:val="00D04CB2"/>
    <w:rPr>
      <w:rFonts w:ascii="Arial" w:hAnsi="Arial"/>
      <w:b/>
      <w:lang w:val="en-GB" w:eastAsia="en-US"/>
    </w:rPr>
  </w:style>
  <w:style w:type="character" w:styleId="PlaceholderText">
    <w:name w:val="Placeholder Text"/>
    <w:basedOn w:val="DefaultParagraphFont"/>
    <w:uiPriority w:val="99"/>
    <w:semiHidden/>
    <w:rsid w:val="003B278F"/>
    <w:rPr>
      <w:color w:val="808080"/>
    </w:rPr>
  </w:style>
  <w:style w:type="character" w:customStyle="1" w:styleId="TAHCar">
    <w:name w:val="TAH Car"/>
    <w:link w:val="TAH"/>
    <w:qFormat/>
    <w:rsid w:val="00DA16F0"/>
    <w:rPr>
      <w:rFonts w:ascii="Arial" w:hAnsi="Arial"/>
      <w:b/>
      <w:sz w:val="18"/>
      <w:lang w:val="en-GB" w:eastAsia="en-US"/>
    </w:rPr>
  </w:style>
  <w:style w:type="character" w:customStyle="1" w:styleId="TANChar">
    <w:name w:val="TAN Char"/>
    <w:link w:val="TAN"/>
    <w:qFormat/>
    <w:rsid w:val="00DA16F0"/>
    <w:rPr>
      <w:rFonts w:ascii="Arial" w:hAnsi="Arial"/>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0A0892"/>
    <w:rPr>
      <w:rFonts w:ascii="Arial" w:hAnsi="Arial"/>
      <w:sz w:val="22"/>
      <w:lang w:val="en-GB" w:eastAsia="en-US"/>
    </w:rPr>
  </w:style>
  <w:style w:type="character" w:customStyle="1" w:styleId="EXChar">
    <w:name w:val="EX Char"/>
    <w:link w:val="EX"/>
    <w:qFormat/>
    <w:locked/>
    <w:rsid w:val="00686446"/>
    <w:rPr>
      <w:rFonts w:ascii="Times New Roman" w:hAnsi="Times New Roman"/>
      <w:lang w:val="en-GB" w:eastAsia="en-US"/>
    </w:rPr>
  </w:style>
  <w:style w:type="character" w:customStyle="1" w:styleId="TALCar">
    <w:name w:val="TAL Car"/>
    <w:link w:val="TAL"/>
    <w:qFormat/>
    <w:rsid w:val="00262F45"/>
    <w:rPr>
      <w:rFonts w:ascii="Arial" w:hAnsi="Arial"/>
      <w:sz w:val="18"/>
      <w:lang w:val="en-GB" w:eastAsia="en-US"/>
    </w:rPr>
  </w:style>
  <w:style w:type="character" w:customStyle="1" w:styleId="fontstyle01">
    <w:name w:val="fontstyle01"/>
    <w:basedOn w:val="DefaultParagraphFont"/>
    <w:rsid w:val="003C6D43"/>
    <w:rPr>
      <w:rFonts w:ascii="Helvetica" w:hAnsi="Helvetica" w:cs="Helvetica" w:hint="default"/>
      <w:b w:val="0"/>
      <w:bCs w:val="0"/>
      <w:i w:val="0"/>
      <w:iCs w:val="0"/>
      <w:color w:val="000000"/>
      <w:sz w:val="18"/>
      <w:szCs w:val="18"/>
    </w:rPr>
  </w:style>
  <w:style w:type="character" w:customStyle="1" w:styleId="TACChar">
    <w:name w:val="TAC Char"/>
    <w:link w:val="TAC"/>
    <w:qFormat/>
    <w:rsid w:val="003C6D43"/>
    <w:rPr>
      <w:rFonts w:ascii="Arial" w:hAnsi="Arial"/>
      <w:sz w:val="18"/>
      <w:lang w:val="en-GB" w:eastAsia="en-US"/>
    </w:rPr>
  </w:style>
  <w:style w:type="paragraph" w:styleId="Revision">
    <w:name w:val="Revision"/>
    <w:hidden/>
    <w:uiPriority w:val="99"/>
    <w:semiHidden/>
    <w:rsid w:val="00FF301E"/>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F55EBB"/>
    <w:rPr>
      <w:rFonts w:ascii="Arial" w:hAnsi="Arial"/>
      <w:sz w:val="32"/>
      <w:lang w:val="en-GB" w:eastAsia="en-US"/>
    </w:rPr>
  </w:style>
  <w:style w:type="paragraph" w:customStyle="1" w:styleId="Guidance">
    <w:name w:val="Guidance"/>
    <w:basedOn w:val="Normal"/>
    <w:link w:val="GuidanceChar"/>
    <w:rsid w:val="00753CC6"/>
    <w:pPr>
      <w:overflowPunct w:val="0"/>
      <w:autoSpaceDE w:val="0"/>
      <w:autoSpaceDN w:val="0"/>
      <w:adjustRightInd w:val="0"/>
      <w:textAlignment w:val="baseline"/>
    </w:pPr>
    <w:rPr>
      <w:i/>
      <w:color w:val="0000FF"/>
      <w:lang w:eastAsia="en-GB"/>
    </w:rPr>
  </w:style>
  <w:style w:type="character" w:customStyle="1" w:styleId="GuidanceChar">
    <w:name w:val="Guidance Char"/>
    <w:link w:val="Guidance"/>
    <w:rsid w:val="00753CC6"/>
    <w:rPr>
      <w:rFonts w:ascii="Times New Roman" w:hAnsi="Times New Roman"/>
      <w:i/>
      <w:color w:val="0000FF"/>
      <w:lang w:val="en-GB" w:eastAsia="en-GB"/>
    </w:rPr>
  </w:style>
  <w:style w:type="paragraph" w:customStyle="1" w:styleId="TAJ">
    <w:name w:val="TAJ"/>
    <w:basedOn w:val="TH"/>
    <w:rsid w:val="00133597"/>
  </w:style>
  <w:style w:type="character" w:customStyle="1" w:styleId="BalloonTextChar">
    <w:name w:val="Balloon Text Char"/>
    <w:link w:val="BalloonText"/>
    <w:rsid w:val="00133597"/>
    <w:rPr>
      <w:rFonts w:ascii="Tahoma" w:hAnsi="Tahoma" w:cs="Tahoma"/>
      <w:sz w:val="16"/>
      <w:szCs w:val="16"/>
      <w:lang w:val="en-GB" w:eastAsia="en-US"/>
    </w:rPr>
  </w:style>
  <w:style w:type="table" w:styleId="TableGrid">
    <w:name w:val="Table Grid"/>
    <w:basedOn w:val="TableNormal"/>
    <w:rsid w:val="001335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33597"/>
    <w:rPr>
      <w:color w:val="605E5C"/>
      <w:shd w:val="clear" w:color="auto" w:fill="E1DFDD"/>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13359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33597"/>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33597"/>
    <w:rPr>
      <w:rFonts w:ascii="Times New Roman" w:hAnsi="Times New Roman"/>
      <w:sz w:val="16"/>
      <w:lang w:val="en-GB" w:eastAsia="en-US"/>
    </w:rPr>
  </w:style>
  <w:style w:type="character" w:customStyle="1" w:styleId="TALChar">
    <w:name w:val="TAL Char"/>
    <w:qFormat/>
    <w:rsid w:val="00133597"/>
    <w:rPr>
      <w:rFonts w:ascii="Arial" w:hAnsi="Arial"/>
      <w:sz w:val="18"/>
      <w:lang w:eastAsia="en-US"/>
    </w:rPr>
  </w:style>
  <w:style w:type="character" w:customStyle="1" w:styleId="TFChar">
    <w:name w:val="TF Char"/>
    <w:link w:val="TF"/>
    <w:rsid w:val="00133597"/>
    <w:rPr>
      <w:rFonts w:ascii="Arial" w:hAnsi="Arial"/>
      <w:b/>
      <w:lang w:val="en-GB" w:eastAsia="en-US"/>
    </w:rPr>
  </w:style>
  <w:style w:type="character" w:customStyle="1" w:styleId="NOChar">
    <w:name w:val="NO Char"/>
    <w:link w:val="NO"/>
    <w:qFormat/>
    <w:rsid w:val="00133597"/>
    <w:rPr>
      <w:rFonts w:ascii="Times New Roman" w:hAnsi="Times New Roman"/>
      <w:lang w:val="en-GB" w:eastAsia="en-US"/>
    </w:rPr>
  </w:style>
  <w:style w:type="character" w:customStyle="1" w:styleId="EQChar">
    <w:name w:val="EQ Char"/>
    <w:link w:val="EQ"/>
    <w:qFormat/>
    <w:rsid w:val="00133597"/>
    <w:rPr>
      <w:rFonts w:ascii="Times New Roman" w:hAnsi="Times New Roman"/>
      <w:noProof/>
      <w:lang w:val="en-GB" w:eastAsia="en-US"/>
    </w:rPr>
  </w:style>
  <w:style w:type="character" w:customStyle="1" w:styleId="B1Char">
    <w:name w:val="B1 Char"/>
    <w:link w:val="B1"/>
    <w:qFormat/>
    <w:rsid w:val="00133597"/>
    <w:rPr>
      <w:rFonts w:ascii="Times New Roman" w:hAnsi="Times New Roman"/>
      <w:lang w:val="en-GB" w:eastAsia="en-US"/>
    </w:rPr>
  </w:style>
  <w:style w:type="character" w:customStyle="1" w:styleId="B2Char">
    <w:name w:val="B2 Char"/>
    <w:link w:val="B2"/>
    <w:rsid w:val="00133597"/>
    <w:rPr>
      <w:rFonts w:ascii="Times New Roman" w:hAnsi="Times New Roman"/>
      <w:lang w:val="en-GB" w:eastAsia="en-US"/>
    </w:rPr>
  </w:style>
  <w:style w:type="character" w:customStyle="1" w:styleId="B3Char2">
    <w:name w:val="B3 Char2"/>
    <w:link w:val="B3"/>
    <w:rsid w:val="00133597"/>
    <w:rPr>
      <w:rFonts w:ascii="Times New Roman" w:hAnsi="Times New Roman"/>
      <w:lang w:val="en-GB" w:eastAsia="en-US"/>
    </w:rPr>
  </w:style>
  <w:style w:type="character" w:customStyle="1" w:styleId="CommentTextChar">
    <w:name w:val="Comment Text Char"/>
    <w:basedOn w:val="DefaultParagraphFont"/>
    <w:link w:val="CommentText"/>
    <w:uiPriority w:val="99"/>
    <w:rsid w:val="00133597"/>
    <w:rPr>
      <w:rFonts w:ascii="Times New Roman" w:hAnsi="Times New Roman"/>
      <w:lang w:val="en-GB" w:eastAsia="en-US"/>
    </w:rPr>
  </w:style>
  <w:style w:type="character" w:customStyle="1" w:styleId="CommentSubjectChar">
    <w:name w:val="Comment Subject Char"/>
    <w:basedOn w:val="CommentTextChar"/>
    <w:link w:val="CommentSubject"/>
    <w:uiPriority w:val="99"/>
    <w:rsid w:val="00133597"/>
    <w:rPr>
      <w:rFonts w:ascii="Times New Roman" w:hAnsi="Times New Roman"/>
      <w:b/>
      <w:bCs/>
      <w:lang w:val="en-GB" w:eastAsia="en-US"/>
    </w:rPr>
  </w:style>
  <w:style w:type="character" w:customStyle="1" w:styleId="DocumentMapChar">
    <w:name w:val="Document Map Char"/>
    <w:basedOn w:val="DefaultParagraphFont"/>
    <w:link w:val="DocumentMap"/>
    <w:rsid w:val="00133597"/>
    <w:rPr>
      <w:rFonts w:ascii="Tahoma" w:hAnsi="Tahoma" w:cs="Tahoma"/>
      <w:shd w:val="clear" w:color="auto" w:fill="000080"/>
      <w:lang w:val="en-GB" w:eastAsia="en-US"/>
    </w:rPr>
  </w:style>
  <w:style w:type="paragraph" w:customStyle="1" w:styleId="TableText">
    <w:name w:val="TableText"/>
    <w:basedOn w:val="Normal"/>
    <w:rsid w:val="00133597"/>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rsid w:val="00133597"/>
    <w:rPr>
      <w:color w:val="808080"/>
      <w:shd w:val="clear" w:color="auto" w:fill="E6E6E6"/>
    </w:rPr>
  </w:style>
  <w:style w:type="paragraph" w:styleId="NormalWeb">
    <w:name w:val="Normal (Web)"/>
    <w:basedOn w:val="Normal"/>
    <w:uiPriority w:val="99"/>
    <w:unhideWhenUsed/>
    <w:rsid w:val="00133597"/>
    <w:pPr>
      <w:spacing w:before="100" w:beforeAutospacing="1" w:after="100" w:afterAutospacing="1"/>
    </w:pPr>
    <w:rPr>
      <w:rFonts w:eastAsia="Malgun Gothic"/>
      <w:sz w:val="24"/>
      <w:szCs w:val="24"/>
      <w:lang w:val="en-US"/>
    </w:rPr>
  </w:style>
  <w:style w:type="paragraph" w:customStyle="1" w:styleId="Default">
    <w:name w:val="Default"/>
    <w:rsid w:val="00133597"/>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uiPriority w:val="34"/>
    <w:qFormat/>
    <w:rsid w:val="00133597"/>
    <w:pPr>
      <w:spacing w:after="0"/>
      <w:ind w:left="720"/>
    </w:pPr>
    <w:rPr>
      <w:rFonts w:ascii="Calibri" w:hAnsi="Calibri" w:cs="Calibri"/>
      <w:sz w:val="22"/>
      <w:szCs w:val="22"/>
      <w:lang w:val="en-US"/>
    </w:rPr>
  </w:style>
  <w:style w:type="character" w:customStyle="1" w:styleId="CRCoverPageChar">
    <w:name w:val="CR Cover Page Char"/>
    <w:link w:val="CRCoverPage"/>
    <w:rsid w:val="00133597"/>
    <w:rPr>
      <w:rFonts w:ascii="Arial" w:hAnsi="Arial"/>
      <w:lang w:val="en-GB" w:eastAsia="en-US"/>
    </w:rPr>
  </w:style>
  <w:style w:type="paragraph" w:styleId="BodyText">
    <w:name w:val="Body Text"/>
    <w:basedOn w:val="Normal"/>
    <w:link w:val="BodyTextChar"/>
    <w:uiPriority w:val="99"/>
    <w:rsid w:val="00133597"/>
    <w:pPr>
      <w:spacing w:after="120"/>
    </w:pPr>
    <w:rPr>
      <w:rFonts w:eastAsia="Malgun Gothic"/>
    </w:rPr>
  </w:style>
  <w:style w:type="character" w:customStyle="1" w:styleId="BodyTextChar">
    <w:name w:val="Body Text Char"/>
    <w:basedOn w:val="DefaultParagraphFont"/>
    <w:link w:val="BodyText"/>
    <w:uiPriority w:val="99"/>
    <w:rsid w:val="00133597"/>
    <w:rPr>
      <w:rFonts w:ascii="Times New Roman" w:eastAsia="Malgun Gothic" w:hAnsi="Times New Roman"/>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uiPriority w:val="1"/>
    <w:rsid w:val="00133597"/>
    <w:rPr>
      <w:rFonts w:ascii="Arial" w:hAnsi="Arial"/>
      <w:sz w:val="36"/>
      <w:lang w:val="en-GB" w:eastAsia="en-US"/>
    </w:rPr>
  </w:style>
  <w:style w:type="character" w:customStyle="1" w:styleId="Heading8Char">
    <w:name w:val="Heading 8 Char"/>
    <w:link w:val="Heading8"/>
    <w:rsid w:val="00133597"/>
    <w:rPr>
      <w:rFonts w:ascii="Arial" w:hAnsi="Arial"/>
      <w:sz w:val="36"/>
      <w:lang w:val="en-GB" w:eastAsia="en-US"/>
    </w:rPr>
  </w:style>
  <w:style w:type="character" w:customStyle="1" w:styleId="FooterChar">
    <w:name w:val="Footer Char"/>
    <w:link w:val="Footer"/>
    <w:uiPriority w:val="99"/>
    <w:rsid w:val="00133597"/>
    <w:rPr>
      <w:rFonts w:ascii="Arial" w:hAnsi="Arial"/>
      <w:b/>
      <w:i/>
      <w:noProof/>
      <w:sz w:val="18"/>
      <w:lang w:val="en-GB" w:eastAsia="en-US"/>
    </w:rPr>
  </w:style>
  <w:style w:type="character" w:customStyle="1" w:styleId="EXCar">
    <w:name w:val="EX Car"/>
    <w:rsid w:val="00133597"/>
    <w:rPr>
      <w:lang w:val="en-GB" w:eastAsia="en-US"/>
    </w:rPr>
  </w:style>
  <w:style w:type="character" w:customStyle="1" w:styleId="msoins0">
    <w:name w:val="msoins"/>
    <w:rsid w:val="00133597"/>
  </w:style>
  <w:style w:type="character" w:customStyle="1" w:styleId="B4Char">
    <w:name w:val="B4 Char"/>
    <w:link w:val="B4"/>
    <w:rsid w:val="00133597"/>
    <w:rPr>
      <w:rFonts w:ascii="Times New Roman" w:hAnsi="Times New Roman"/>
      <w:lang w:val="en-GB" w:eastAsia="en-US"/>
    </w:rPr>
  </w:style>
  <w:style w:type="character" w:styleId="PageNumber">
    <w:name w:val="page number"/>
    <w:rsid w:val="00133597"/>
  </w:style>
  <w:style w:type="paragraph" w:customStyle="1" w:styleId="Reference">
    <w:name w:val="Reference"/>
    <w:basedOn w:val="Normal"/>
    <w:rsid w:val="00133597"/>
    <w:pPr>
      <w:keepLines/>
      <w:numPr>
        <w:ilvl w:val="1"/>
        <w:numId w:val="1"/>
      </w:numPr>
    </w:pPr>
    <w:rPr>
      <w:rFonts w:eastAsia="MS Mincho"/>
    </w:rPr>
  </w:style>
  <w:style w:type="paragraph" w:customStyle="1" w:styleId="ZchnZchn">
    <w:name w:val="Zchn Zchn"/>
    <w:semiHidden/>
    <w:rsid w:val="0013359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133597"/>
    <w:rPr>
      <w:i/>
      <w:iCs/>
    </w:rPr>
  </w:style>
  <w:style w:type="character" w:styleId="IntenseEmphasis">
    <w:name w:val="Intense Emphasis"/>
    <w:uiPriority w:val="21"/>
    <w:qFormat/>
    <w:rsid w:val="00133597"/>
    <w:rPr>
      <w:b/>
      <w:bCs/>
      <w:i/>
      <w:iCs/>
      <w:color w:val="4F81BD"/>
    </w:rPr>
  </w:style>
  <w:style w:type="paragraph" w:customStyle="1" w:styleId="References">
    <w:name w:val="References"/>
    <w:basedOn w:val="Normal"/>
    <w:next w:val="Normal"/>
    <w:rsid w:val="00133597"/>
    <w:pPr>
      <w:numPr>
        <w:numId w:val="3"/>
      </w:numPr>
      <w:autoSpaceDE w:val="0"/>
      <w:autoSpaceDN w:val="0"/>
      <w:snapToGrid w:val="0"/>
      <w:spacing w:after="60"/>
    </w:pPr>
    <w:rPr>
      <w:rFonts w:eastAsia="SimSun"/>
      <w:szCs w:val="16"/>
      <w:lang w:val="en-US"/>
    </w:rPr>
  </w:style>
  <w:style w:type="paragraph" w:customStyle="1" w:styleId="FL">
    <w:name w:val="FL"/>
    <w:basedOn w:val="Normal"/>
    <w:rsid w:val="00133597"/>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1335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rsid w:val="001335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133597"/>
    <w:pPr>
      <w:overflowPunct w:val="0"/>
      <w:autoSpaceDE w:val="0"/>
      <w:autoSpaceDN w:val="0"/>
      <w:adjustRightInd w:val="0"/>
      <w:ind w:left="851"/>
      <w:textAlignment w:val="baseline"/>
    </w:pPr>
    <w:rPr>
      <w:lang w:eastAsia="ko-KR"/>
    </w:rPr>
  </w:style>
  <w:style w:type="paragraph" w:customStyle="1" w:styleId="INDENT2">
    <w:name w:val="INDENT2"/>
    <w:basedOn w:val="Normal"/>
    <w:rsid w:val="00133597"/>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133597"/>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1335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133597"/>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1335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13359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133597"/>
    <w:rPr>
      <w:rFonts w:ascii="Courier New" w:hAnsi="Courier New"/>
      <w:lang w:val="nb-NO" w:eastAsia="x-none"/>
    </w:rPr>
  </w:style>
  <w:style w:type="paragraph" w:customStyle="1" w:styleId="BL">
    <w:name w:val="BL"/>
    <w:basedOn w:val="Normal"/>
    <w:rsid w:val="00133597"/>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133597"/>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133597"/>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133597"/>
    <w:pPr>
      <w:overflowPunct w:val="0"/>
      <w:autoSpaceDE w:val="0"/>
      <w:autoSpaceDN w:val="0"/>
      <w:adjustRightInd w:val="0"/>
      <w:textAlignment w:val="baseline"/>
    </w:pPr>
    <w:rPr>
      <w:lang w:eastAsia="x-none"/>
    </w:rPr>
  </w:style>
  <w:style w:type="paragraph" w:customStyle="1" w:styleId="Meetingcaption">
    <w:name w:val="Meeting caption"/>
    <w:basedOn w:val="Normal"/>
    <w:rsid w:val="0013359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1335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133597"/>
    <w:pPr>
      <w:overflowPunct w:val="0"/>
      <w:autoSpaceDE w:val="0"/>
      <w:autoSpaceDN w:val="0"/>
      <w:adjustRightInd w:val="0"/>
      <w:textAlignment w:val="baseline"/>
    </w:pPr>
    <w:rPr>
      <w:rFonts w:cs="v4.2.0"/>
      <w:lang w:eastAsia="en-GB"/>
    </w:rPr>
  </w:style>
  <w:style w:type="character" w:styleId="Strong">
    <w:name w:val="Strong"/>
    <w:qFormat/>
    <w:rsid w:val="00133597"/>
    <w:rPr>
      <w:b/>
      <w:bCs/>
    </w:rPr>
  </w:style>
  <w:style w:type="table" w:customStyle="1" w:styleId="TableGrid1">
    <w:name w:val="Table Grid1"/>
    <w:basedOn w:val="TableNormal"/>
    <w:next w:val="TableGrid"/>
    <w:uiPriority w:val="39"/>
    <w:rsid w:val="001335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133597"/>
    <w:rPr>
      <w:rFonts w:ascii="Arial" w:hAnsi="Arial"/>
      <w:lang w:val="en-GB" w:eastAsia="en-US"/>
    </w:rPr>
  </w:style>
  <w:style w:type="character" w:customStyle="1" w:styleId="PLChar">
    <w:name w:val="PL Char"/>
    <w:link w:val="PL"/>
    <w:rsid w:val="00133597"/>
    <w:rPr>
      <w:rFonts w:ascii="Courier New" w:hAnsi="Courier New"/>
      <w:noProof/>
      <w:sz w:val="16"/>
      <w:lang w:val="en-GB" w:eastAsia="en-US"/>
    </w:rPr>
  </w:style>
  <w:style w:type="character" w:customStyle="1" w:styleId="TACCar">
    <w:name w:val="TAC Car"/>
    <w:rsid w:val="00133597"/>
    <w:rPr>
      <w:rFonts w:ascii="Arial" w:eastAsia="Times New Roman" w:hAnsi="Arial"/>
      <w:sz w:val="18"/>
      <w:lang w:val="en-GB" w:eastAsia="en-US" w:bidi="ar-SA"/>
    </w:rPr>
  </w:style>
  <w:style w:type="character" w:customStyle="1" w:styleId="TAL0">
    <w:name w:val="TAL (文字)"/>
    <w:rsid w:val="00133597"/>
    <w:rPr>
      <w:rFonts w:ascii="Arial" w:hAnsi="Arial"/>
      <w:sz w:val="18"/>
      <w:lang w:val="en-GB"/>
    </w:rPr>
  </w:style>
  <w:style w:type="paragraph" w:customStyle="1" w:styleId="Separation">
    <w:name w:val="Separation"/>
    <w:basedOn w:val="Heading1"/>
    <w:next w:val="Normal"/>
    <w:rsid w:val="00133597"/>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rsid w:val="00133597"/>
    <w:rPr>
      <w:rFonts w:ascii="Arial" w:hAnsi="Arial"/>
      <w:lang w:val="en-GB" w:eastAsia="en-US"/>
    </w:rPr>
  </w:style>
  <w:style w:type="character" w:customStyle="1" w:styleId="Heading7Char">
    <w:name w:val="Heading 7 Char"/>
    <w:link w:val="Heading7"/>
    <w:rsid w:val="00133597"/>
    <w:rPr>
      <w:rFonts w:ascii="Arial" w:hAnsi="Arial"/>
      <w:lang w:val="en-GB" w:eastAsia="en-US"/>
    </w:rPr>
  </w:style>
  <w:style w:type="character" w:customStyle="1" w:styleId="EditorsNoteCarCar">
    <w:name w:val="Editor's Note Car Car"/>
    <w:link w:val="EditorsNote"/>
    <w:rsid w:val="00133597"/>
    <w:rPr>
      <w:rFonts w:ascii="Times New Roman" w:hAnsi="Times New Roman"/>
      <w:color w:val="FF0000"/>
      <w:lang w:val="en-GB" w:eastAsia="en-US"/>
    </w:rPr>
  </w:style>
  <w:style w:type="character" w:customStyle="1" w:styleId="B5Char">
    <w:name w:val="B5 Char"/>
    <w:link w:val="B5"/>
    <w:rsid w:val="00133597"/>
    <w:rPr>
      <w:rFonts w:ascii="Times New Roman" w:hAnsi="Times New Roman"/>
      <w:lang w:val="en-GB" w:eastAsia="en-US"/>
    </w:rPr>
  </w:style>
  <w:style w:type="character" w:customStyle="1" w:styleId="HeadingChar">
    <w:name w:val="Heading Char"/>
    <w:rsid w:val="00133597"/>
    <w:rPr>
      <w:rFonts w:ascii="Arial" w:eastAsia="SimSun" w:hAnsi="Arial"/>
      <w:b/>
      <w:sz w:val="22"/>
    </w:rPr>
  </w:style>
  <w:style w:type="character" w:customStyle="1" w:styleId="B6Char">
    <w:name w:val="B6 Char"/>
    <w:link w:val="B6"/>
    <w:rsid w:val="00133597"/>
    <w:rPr>
      <w:rFonts w:ascii="Times New Roman" w:hAnsi="Times New Roman"/>
      <w:lang w:val="en-GB" w:eastAsia="x-none"/>
    </w:rPr>
  </w:style>
  <w:style w:type="paragraph" w:customStyle="1" w:styleId="Note">
    <w:name w:val="Note"/>
    <w:basedOn w:val="Normal"/>
    <w:rsid w:val="00133597"/>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133597"/>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133597"/>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133597"/>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133597"/>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133597"/>
    <w:rPr>
      <w:rFonts w:ascii="Times New Roman" w:eastAsia="MS Mincho" w:hAnsi="Times New Roman"/>
      <w:lang w:val="en-US" w:eastAsia="en-US"/>
    </w:rPr>
    <w:tblPr/>
  </w:style>
  <w:style w:type="paragraph" w:customStyle="1" w:styleId="Bullet">
    <w:name w:val="Bullet"/>
    <w:basedOn w:val="Normal"/>
    <w:rsid w:val="00133597"/>
    <w:pPr>
      <w:tabs>
        <w:tab w:val="num" w:pos="926"/>
      </w:tabs>
      <w:ind w:left="926" w:hanging="360"/>
    </w:pPr>
    <w:rPr>
      <w:rFonts w:eastAsia="MS Mincho"/>
      <w:lang w:eastAsia="ja-JP"/>
    </w:rPr>
  </w:style>
  <w:style w:type="paragraph" w:customStyle="1" w:styleId="TOC91">
    <w:name w:val="TOC 91"/>
    <w:basedOn w:val="TOC8"/>
    <w:rsid w:val="00133597"/>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133597"/>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133597"/>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133597"/>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133597"/>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1335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335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335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133597"/>
    <w:pPr>
      <w:tabs>
        <w:tab w:val="left" w:pos="360"/>
      </w:tabs>
      <w:ind w:left="360" w:hanging="360"/>
    </w:pPr>
  </w:style>
  <w:style w:type="paragraph" w:customStyle="1" w:styleId="Para1">
    <w:name w:val="Para1"/>
    <w:basedOn w:val="Normal"/>
    <w:rsid w:val="00133597"/>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133597"/>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133597"/>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133597"/>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133597"/>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1335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3359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133597"/>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133597"/>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13359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1335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35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35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35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35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35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35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35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35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335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335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133597"/>
    <w:rPr>
      <w:rFonts w:ascii="Times New Roman" w:eastAsia="Batang" w:hAnsi="Times New Roman"/>
      <w:lang w:val="en-GB" w:eastAsia="en-US"/>
    </w:rPr>
  </w:style>
  <w:style w:type="paragraph" w:customStyle="1" w:styleId="1">
    <w:name w:val="修订1"/>
    <w:hidden/>
    <w:semiHidden/>
    <w:rsid w:val="00133597"/>
    <w:rPr>
      <w:rFonts w:ascii="Times New Roman" w:eastAsia="Batang" w:hAnsi="Times New Roman"/>
      <w:lang w:val="en-GB" w:eastAsia="en-US"/>
    </w:rPr>
  </w:style>
  <w:style w:type="paragraph" w:styleId="EndnoteText">
    <w:name w:val="endnote text"/>
    <w:basedOn w:val="Normal"/>
    <w:link w:val="EndnoteTextChar"/>
    <w:rsid w:val="00133597"/>
    <w:pPr>
      <w:snapToGrid w:val="0"/>
    </w:pPr>
    <w:rPr>
      <w:lang w:eastAsia="x-none"/>
    </w:rPr>
  </w:style>
  <w:style w:type="character" w:customStyle="1" w:styleId="EndnoteTextChar">
    <w:name w:val="Endnote Text Char"/>
    <w:basedOn w:val="DefaultParagraphFont"/>
    <w:link w:val="EndnoteText"/>
    <w:rsid w:val="00133597"/>
    <w:rPr>
      <w:rFonts w:ascii="Times New Roman" w:hAnsi="Times New Roman"/>
      <w:lang w:val="en-GB" w:eastAsia="x-none"/>
    </w:rPr>
  </w:style>
  <w:style w:type="paragraph" w:customStyle="1" w:styleId="a0">
    <w:name w:val="変更箇所"/>
    <w:hidden/>
    <w:semiHidden/>
    <w:rsid w:val="00133597"/>
    <w:rPr>
      <w:rFonts w:ascii="Times New Roman" w:eastAsia="MS Mincho" w:hAnsi="Times New Roman"/>
      <w:lang w:val="en-GB" w:eastAsia="en-US"/>
    </w:rPr>
  </w:style>
  <w:style w:type="paragraph" w:customStyle="1" w:styleId="NB2">
    <w:name w:val="NB2"/>
    <w:basedOn w:val="ZG"/>
    <w:rsid w:val="00133597"/>
    <w:pPr>
      <w:framePr w:wrap="notBeside"/>
    </w:pPr>
    <w:rPr>
      <w:lang w:val="en-US" w:eastAsia="ko-KR"/>
    </w:rPr>
  </w:style>
  <w:style w:type="paragraph" w:customStyle="1" w:styleId="tableentry">
    <w:name w:val="table entry"/>
    <w:basedOn w:val="Normal"/>
    <w:rsid w:val="00133597"/>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133597"/>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133597"/>
    <w:rPr>
      <w:rFonts w:ascii="Times New Roman" w:eastAsia="MS Mincho" w:hAnsi="Times New Roman"/>
      <w:lang w:val="en-GB" w:eastAsia="x-none"/>
    </w:rPr>
  </w:style>
  <w:style w:type="character" w:customStyle="1" w:styleId="EditorsNoteChar">
    <w:name w:val="Editor's Note Char"/>
    <w:rsid w:val="00133597"/>
    <w:rPr>
      <w:rFonts w:ascii="Times New Roman" w:hAnsi="Times New Roman"/>
      <w:color w:val="FF0000"/>
      <w:lang w:val="en-GB" w:eastAsia="en-US"/>
    </w:rPr>
  </w:style>
  <w:style w:type="character" w:customStyle="1" w:styleId="Heading9Char">
    <w:name w:val="Heading 9 Char"/>
    <w:link w:val="Heading9"/>
    <w:rsid w:val="00133597"/>
    <w:rPr>
      <w:rFonts w:ascii="Arial" w:hAnsi="Arial"/>
      <w:sz w:val="36"/>
      <w:lang w:val="en-GB" w:eastAsia="en-US"/>
    </w:rPr>
  </w:style>
  <w:style w:type="character" w:customStyle="1" w:styleId="ListBullet2Char">
    <w:name w:val="List Bullet 2 Char"/>
    <w:link w:val="ListBullet2"/>
    <w:rsid w:val="00133597"/>
    <w:rPr>
      <w:rFonts w:ascii="Times New Roman" w:hAnsi="Times New Roman"/>
      <w:lang w:val="en-GB" w:eastAsia="en-US"/>
    </w:rPr>
  </w:style>
  <w:style w:type="numbering" w:customStyle="1" w:styleId="NoList1">
    <w:name w:val="No List1"/>
    <w:next w:val="NoList"/>
    <w:uiPriority w:val="99"/>
    <w:semiHidden/>
    <w:unhideWhenUsed/>
    <w:rsid w:val="00133597"/>
  </w:style>
  <w:style w:type="numbering" w:customStyle="1" w:styleId="NoList2">
    <w:name w:val="No List2"/>
    <w:next w:val="NoList"/>
    <w:uiPriority w:val="99"/>
    <w:semiHidden/>
    <w:unhideWhenUsed/>
    <w:rsid w:val="00133597"/>
  </w:style>
  <w:style w:type="table" w:customStyle="1" w:styleId="TableGrid4">
    <w:name w:val="Table Grid4"/>
    <w:basedOn w:val="TableNormal"/>
    <w:next w:val="TableGrid"/>
    <w:rsid w:val="001335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33597"/>
  </w:style>
  <w:style w:type="table" w:customStyle="1" w:styleId="TableGrid5">
    <w:name w:val="Table Grid5"/>
    <w:basedOn w:val="TableNormal"/>
    <w:next w:val="TableGrid"/>
    <w:rsid w:val="001335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133597"/>
  </w:style>
  <w:style w:type="table" w:customStyle="1" w:styleId="TableGrid6">
    <w:name w:val="Table Grid6"/>
    <w:basedOn w:val="TableNormal"/>
    <w:next w:val="TableGrid"/>
    <w:rsid w:val="001335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133597"/>
  </w:style>
  <w:style w:type="numbering" w:customStyle="1" w:styleId="NoList6">
    <w:name w:val="No List6"/>
    <w:next w:val="NoList"/>
    <w:semiHidden/>
    <w:unhideWhenUsed/>
    <w:rsid w:val="00133597"/>
  </w:style>
  <w:style w:type="numbering" w:customStyle="1" w:styleId="NoList7">
    <w:name w:val="No List7"/>
    <w:next w:val="NoList"/>
    <w:semiHidden/>
    <w:unhideWhenUsed/>
    <w:rsid w:val="00133597"/>
  </w:style>
  <w:style w:type="numbering" w:customStyle="1" w:styleId="NoList8">
    <w:name w:val="No List8"/>
    <w:next w:val="NoList"/>
    <w:uiPriority w:val="99"/>
    <w:semiHidden/>
    <w:unhideWhenUsed/>
    <w:rsid w:val="00133597"/>
  </w:style>
  <w:style w:type="paragraph" w:customStyle="1" w:styleId="TOC92">
    <w:name w:val="TOC 92"/>
    <w:basedOn w:val="TOC8"/>
    <w:rsid w:val="00133597"/>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133597"/>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133597"/>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133597"/>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1335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133597"/>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13359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133597"/>
  </w:style>
  <w:style w:type="table" w:customStyle="1" w:styleId="TableGrid7">
    <w:name w:val="Table Grid7"/>
    <w:basedOn w:val="TableNormal"/>
    <w:next w:val="TableGrid"/>
    <w:uiPriority w:val="39"/>
    <w:rsid w:val="001335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335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7412C7"/>
    <w:rPr>
      <w:rFonts w:ascii="Cambria" w:eastAsia="SimHei" w:hAnsi="Cambria"/>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7412C7"/>
    <w:rPr>
      <w:rFonts w:ascii="Cambria" w:eastAsia="SimHei" w:hAnsi="Cambria"/>
      <w:lang w:val="en-GB" w:eastAsia="en-US"/>
    </w:rPr>
  </w:style>
  <w:style w:type="character" w:styleId="HTMLTypewriter">
    <w:name w:val="HTML Typewriter"/>
    <w:rsid w:val="007412C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412C7"/>
    <w:rPr>
      <w:b/>
      <w:lang w:val="en-GB" w:eastAsia="en-US" w:bidi="ar-SA"/>
    </w:rPr>
  </w:style>
  <w:style w:type="paragraph" w:styleId="HTMLPreformatted">
    <w:name w:val="HTML Preformatted"/>
    <w:basedOn w:val="Normal"/>
    <w:link w:val="HTMLPreformattedChar"/>
    <w:rsid w:val="007412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7412C7"/>
    <w:rPr>
      <w:rFonts w:ascii="Courier New" w:eastAsia="MS Mincho" w:hAnsi="Courier New"/>
      <w:lang w:val="en-GB" w:eastAsia="x-none"/>
    </w:rPr>
  </w:style>
  <w:style w:type="table" w:customStyle="1" w:styleId="TableGrid72">
    <w:name w:val="Table Grid72"/>
    <w:basedOn w:val="TableNormal"/>
    <w:next w:val="TableGrid"/>
    <w:uiPriority w:val="39"/>
    <w:rsid w:val="007412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7412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7412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7412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7412C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412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412C7"/>
    <w:rPr>
      <w:rFonts w:ascii="Times New Roman" w:eastAsia="MS Mincho" w:hAnsi="Times New Roman"/>
      <w:lang w:val="en-US" w:eastAsia="en-US"/>
    </w:rPr>
    <w:tblPr/>
  </w:style>
  <w:style w:type="table" w:customStyle="1" w:styleId="Tabellengitternetz11">
    <w:name w:val="Tabellengitternetz11"/>
    <w:basedOn w:val="TableNormal"/>
    <w:next w:val="TableGrid"/>
    <w:rsid w:val="007412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412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412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412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412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412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412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412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412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412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412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412C7"/>
  </w:style>
  <w:style w:type="numbering" w:customStyle="1" w:styleId="NoList21">
    <w:name w:val="No List21"/>
    <w:next w:val="NoList"/>
    <w:uiPriority w:val="99"/>
    <w:semiHidden/>
    <w:unhideWhenUsed/>
    <w:rsid w:val="007412C7"/>
  </w:style>
  <w:style w:type="table" w:customStyle="1" w:styleId="TableGrid41">
    <w:name w:val="Table Grid41"/>
    <w:basedOn w:val="TableNormal"/>
    <w:next w:val="TableGrid"/>
    <w:rsid w:val="007412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7412C7"/>
  </w:style>
  <w:style w:type="table" w:customStyle="1" w:styleId="TableGrid51">
    <w:name w:val="Table Grid51"/>
    <w:basedOn w:val="TableNormal"/>
    <w:next w:val="TableGrid"/>
    <w:rsid w:val="007412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7412C7"/>
  </w:style>
  <w:style w:type="table" w:customStyle="1" w:styleId="TableGrid61">
    <w:name w:val="Table Grid61"/>
    <w:basedOn w:val="TableNormal"/>
    <w:next w:val="TableGrid"/>
    <w:rsid w:val="007412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7412C7"/>
  </w:style>
  <w:style w:type="numbering" w:customStyle="1" w:styleId="NoList61">
    <w:name w:val="No List61"/>
    <w:next w:val="NoList"/>
    <w:semiHidden/>
    <w:unhideWhenUsed/>
    <w:rsid w:val="007412C7"/>
  </w:style>
  <w:style w:type="numbering" w:customStyle="1" w:styleId="NoList71">
    <w:name w:val="No List71"/>
    <w:next w:val="NoList"/>
    <w:semiHidden/>
    <w:unhideWhenUsed/>
    <w:rsid w:val="007412C7"/>
  </w:style>
  <w:style w:type="numbering" w:customStyle="1" w:styleId="NoList81">
    <w:name w:val="No List81"/>
    <w:next w:val="NoList"/>
    <w:uiPriority w:val="99"/>
    <w:semiHidden/>
    <w:unhideWhenUsed/>
    <w:rsid w:val="007412C7"/>
  </w:style>
  <w:style w:type="numbering" w:customStyle="1" w:styleId="NoList91">
    <w:name w:val="No List91"/>
    <w:next w:val="NoList"/>
    <w:uiPriority w:val="99"/>
    <w:semiHidden/>
    <w:unhideWhenUsed/>
    <w:rsid w:val="007412C7"/>
  </w:style>
  <w:style w:type="table" w:customStyle="1" w:styleId="TableGrid76">
    <w:name w:val="Table Grid76"/>
    <w:basedOn w:val="TableNormal"/>
    <w:next w:val="TableGrid"/>
    <w:uiPriority w:val="39"/>
    <w:rsid w:val="007412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71041">
      <w:bodyDiv w:val="1"/>
      <w:marLeft w:val="0"/>
      <w:marRight w:val="0"/>
      <w:marTop w:val="0"/>
      <w:marBottom w:val="0"/>
      <w:divBdr>
        <w:top w:val="none" w:sz="0" w:space="0" w:color="auto"/>
        <w:left w:val="none" w:sz="0" w:space="0" w:color="auto"/>
        <w:bottom w:val="none" w:sz="0" w:space="0" w:color="auto"/>
        <w:right w:val="none" w:sz="0" w:space="0" w:color="auto"/>
      </w:divBdr>
    </w:div>
    <w:div w:id="89934225">
      <w:bodyDiv w:val="1"/>
      <w:marLeft w:val="0"/>
      <w:marRight w:val="0"/>
      <w:marTop w:val="0"/>
      <w:marBottom w:val="0"/>
      <w:divBdr>
        <w:top w:val="none" w:sz="0" w:space="0" w:color="auto"/>
        <w:left w:val="none" w:sz="0" w:space="0" w:color="auto"/>
        <w:bottom w:val="none" w:sz="0" w:space="0" w:color="auto"/>
        <w:right w:val="none" w:sz="0" w:space="0" w:color="auto"/>
      </w:divBdr>
    </w:div>
    <w:div w:id="180822969">
      <w:bodyDiv w:val="1"/>
      <w:marLeft w:val="0"/>
      <w:marRight w:val="0"/>
      <w:marTop w:val="0"/>
      <w:marBottom w:val="0"/>
      <w:divBdr>
        <w:top w:val="none" w:sz="0" w:space="0" w:color="auto"/>
        <w:left w:val="none" w:sz="0" w:space="0" w:color="auto"/>
        <w:bottom w:val="none" w:sz="0" w:space="0" w:color="auto"/>
        <w:right w:val="none" w:sz="0" w:space="0" w:color="auto"/>
      </w:divBdr>
    </w:div>
    <w:div w:id="242418623">
      <w:bodyDiv w:val="1"/>
      <w:marLeft w:val="0"/>
      <w:marRight w:val="0"/>
      <w:marTop w:val="0"/>
      <w:marBottom w:val="0"/>
      <w:divBdr>
        <w:top w:val="none" w:sz="0" w:space="0" w:color="auto"/>
        <w:left w:val="none" w:sz="0" w:space="0" w:color="auto"/>
        <w:bottom w:val="none" w:sz="0" w:space="0" w:color="auto"/>
        <w:right w:val="none" w:sz="0" w:space="0" w:color="auto"/>
      </w:divBdr>
    </w:div>
    <w:div w:id="477376997">
      <w:bodyDiv w:val="1"/>
      <w:marLeft w:val="0"/>
      <w:marRight w:val="0"/>
      <w:marTop w:val="0"/>
      <w:marBottom w:val="0"/>
      <w:divBdr>
        <w:top w:val="none" w:sz="0" w:space="0" w:color="auto"/>
        <w:left w:val="none" w:sz="0" w:space="0" w:color="auto"/>
        <w:bottom w:val="none" w:sz="0" w:space="0" w:color="auto"/>
        <w:right w:val="none" w:sz="0" w:space="0" w:color="auto"/>
      </w:divBdr>
    </w:div>
    <w:div w:id="520095636">
      <w:bodyDiv w:val="1"/>
      <w:marLeft w:val="0"/>
      <w:marRight w:val="0"/>
      <w:marTop w:val="0"/>
      <w:marBottom w:val="0"/>
      <w:divBdr>
        <w:top w:val="none" w:sz="0" w:space="0" w:color="auto"/>
        <w:left w:val="none" w:sz="0" w:space="0" w:color="auto"/>
        <w:bottom w:val="none" w:sz="0" w:space="0" w:color="auto"/>
        <w:right w:val="none" w:sz="0" w:space="0" w:color="auto"/>
      </w:divBdr>
    </w:div>
    <w:div w:id="878853928">
      <w:bodyDiv w:val="1"/>
      <w:marLeft w:val="0"/>
      <w:marRight w:val="0"/>
      <w:marTop w:val="0"/>
      <w:marBottom w:val="0"/>
      <w:divBdr>
        <w:top w:val="none" w:sz="0" w:space="0" w:color="auto"/>
        <w:left w:val="none" w:sz="0" w:space="0" w:color="auto"/>
        <w:bottom w:val="none" w:sz="0" w:space="0" w:color="auto"/>
        <w:right w:val="none" w:sz="0" w:space="0" w:color="auto"/>
      </w:divBdr>
    </w:div>
    <w:div w:id="898243541">
      <w:bodyDiv w:val="1"/>
      <w:marLeft w:val="0"/>
      <w:marRight w:val="0"/>
      <w:marTop w:val="0"/>
      <w:marBottom w:val="0"/>
      <w:divBdr>
        <w:top w:val="none" w:sz="0" w:space="0" w:color="auto"/>
        <w:left w:val="none" w:sz="0" w:space="0" w:color="auto"/>
        <w:bottom w:val="none" w:sz="0" w:space="0" w:color="auto"/>
        <w:right w:val="none" w:sz="0" w:space="0" w:color="auto"/>
      </w:divBdr>
    </w:div>
    <w:div w:id="926307031">
      <w:bodyDiv w:val="1"/>
      <w:marLeft w:val="0"/>
      <w:marRight w:val="0"/>
      <w:marTop w:val="0"/>
      <w:marBottom w:val="0"/>
      <w:divBdr>
        <w:top w:val="none" w:sz="0" w:space="0" w:color="auto"/>
        <w:left w:val="none" w:sz="0" w:space="0" w:color="auto"/>
        <w:bottom w:val="none" w:sz="0" w:space="0" w:color="auto"/>
        <w:right w:val="none" w:sz="0" w:space="0" w:color="auto"/>
      </w:divBdr>
    </w:div>
    <w:div w:id="949703956">
      <w:bodyDiv w:val="1"/>
      <w:marLeft w:val="0"/>
      <w:marRight w:val="0"/>
      <w:marTop w:val="0"/>
      <w:marBottom w:val="0"/>
      <w:divBdr>
        <w:top w:val="none" w:sz="0" w:space="0" w:color="auto"/>
        <w:left w:val="none" w:sz="0" w:space="0" w:color="auto"/>
        <w:bottom w:val="none" w:sz="0" w:space="0" w:color="auto"/>
        <w:right w:val="none" w:sz="0" w:space="0" w:color="auto"/>
      </w:divBdr>
    </w:div>
    <w:div w:id="1008212194">
      <w:bodyDiv w:val="1"/>
      <w:marLeft w:val="0"/>
      <w:marRight w:val="0"/>
      <w:marTop w:val="0"/>
      <w:marBottom w:val="0"/>
      <w:divBdr>
        <w:top w:val="none" w:sz="0" w:space="0" w:color="auto"/>
        <w:left w:val="none" w:sz="0" w:space="0" w:color="auto"/>
        <w:bottom w:val="none" w:sz="0" w:space="0" w:color="auto"/>
        <w:right w:val="none" w:sz="0" w:space="0" w:color="auto"/>
      </w:divBdr>
    </w:div>
    <w:div w:id="1157380550">
      <w:bodyDiv w:val="1"/>
      <w:marLeft w:val="0"/>
      <w:marRight w:val="0"/>
      <w:marTop w:val="0"/>
      <w:marBottom w:val="0"/>
      <w:divBdr>
        <w:top w:val="none" w:sz="0" w:space="0" w:color="auto"/>
        <w:left w:val="none" w:sz="0" w:space="0" w:color="auto"/>
        <w:bottom w:val="none" w:sz="0" w:space="0" w:color="auto"/>
        <w:right w:val="none" w:sz="0" w:space="0" w:color="auto"/>
      </w:divBdr>
    </w:div>
    <w:div w:id="1205754235">
      <w:bodyDiv w:val="1"/>
      <w:marLeft w:val="0"/>
      <w:marRight w:val="0"/>
      <w:marTop w:val="0"/>
      <w:marBottom w:val="0"/>
      <w:divBdr>
        <w:top w:val="none" w:sz="0" w:space="0" w:color="auto"/>
        <w:left w:val="none" w:sz="0" w:space="0" w:color="auto"/>
        <w:bottom w:val="none" w:sz="0" w:space="0" w:color="auto"/>
        <w:right w:val="none" w:sz="0" w:space="0" w:color="auto"/>
      </w:divBdr>
    </w:div>
    <w:div w:id="1223784958">
      <w:bodyDiv w:val="1"/>
      <w:marLeft w:val="0"/>
      <w:marRight w:val="0"/>
      <w:marTop w:val="0"/>
      <w:marBottom w:val="0"/>
      <w:divBdr>
        <w:top w:val="none" w:sz="0" w:space="0" w:color="auto"/>
        <w:left w:val="none" w:sz="0" w:space="0" w:color="auto"/>
        <w:bottom w:val="none" w:sz="0" w:space="0" w:color="auto"/>
        <w:right w:val="none" w:sz="0" w:space="0" w:color="auto"/>
      </w:divBdr>
    </w:div>
    <w:div w:id="1245608559">
      <w:bodyDiv w:val="1"/>
      <w:marLeft w:val="0"/>
      <w:marRight w:val="0"/>
      <w:marTop w:val="0"/>
      <w:marBottom w:val="0"/>
      <w:divBdr>
        <w:top w:val="none" w:sz="0" w:space="0" w:color="auto"/>
        <w:left w:val="none" w:sz="0" w:space="0" w:color="auto"/>
        <w:bottom w:val="none" w:sz="0" w:space="0" w:color="auto"/>
        <w:right w:val="none" w:sz="0" w:space="0" w:color="auto"/>
      </w:divBdr>
    </w:div>
    <w:div w:id="1318074646">
      <w:bodyDiv w:val="1"/>
      <w:marLeft w:val="0"/>
      <w:marRight w:val="0"/>
      <w:marTop w:val="0"/>
      <w:marBottom w:val="0"/>
      <w:divBdr>
        <w:top w:val="none" w:sz="0" w:space="0" w:color="auto"/>
        <w:left w:val="none" w:sz="0" w:space="0" w:color="auto"/>
        <w:bottom w:val="none" w:sz="0" w:space="0" w:color="auto"/>
        <w:right w:val="none" w:sz="0" w:space="0" w:color="auto"/>
      </w:divBdr>
    </w:div>
    <w:div w:id="1534614809">
      <w:bodyDiv w:val="1"/>
      <w:marLeft w:val="0"/>
      <w:marRight w:val="0"/>
      <w:marTop w:val="0"/>
      <w:marBottom w:val="0"/>
      <w:divBdr>
        <w:top w:val="none" w:sz="0" w:space="0" w:color="auto"/>
        <w:left w:val="none" w:sz="0" w:space="0" w:color="auto"/>
        <w:bottom w:val="none" w:sz="0" w:space="0" w:color="auto"/>
        <w:right w:val="none" w:sz="0" w:space="0" w:color="auto"/>
      </w:divBdr>
    </w:div>
    <w:div w:id="1764761224">
      <w:bodyDiv w:val="1"/>
      <w:marLeft w:val="0"/>
      <w:marRight w:val="0"/>
      <w:marTop w:val="0"/>
      <w:marBottom w:val="0"/>
      <w:divBdr>
        <w:top w:val="none" w:sz="0" w:space="0" w:color="auto"/>
        <w:left w:val="none" w:sz="0" w:space="0" w:color="auto"/>
        <w:bottom w:val="none" w:sz="0" w:space="0" w:color="auto"/>
        <w:right w:val="none" w:sz="0" w:space="0" w:color="auto"/>
      </w:divBdr>
    </w:div>
    <w:div w:id="2034574519">
      <w:bodyDiv w:val="1"/>
      <w:marLeft w:val="0"/>
      <w:marRight w:val="0"/>
      <w:marTop w:val="0"/>
      <w:marBottom w:val="0"/>
      <w:divBdr>
        <w:top w:val="none" w:sz="0" w:space="0" w:color="auto"/>
        <w:left w:val="none" w:sz="0" w:space="0" w:color="auto"/>
        <w:bottom w:val="none" w:sz="0" w:space="0" w:color="auto"/>
        <w:right w:val="none" w:sz="0" w:space="0" w:color="auto"/>
      </w:divBdr>
    </w:div>
    <w:div w:id="2073577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3" ma:contentTypeDescription="Create a new document." ma:contentTypeScope="" ma:versionID="096c30e16129a25b2be22fdb98a48c30">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efd0db8d6979c87823b8e69b5254e9e3"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CA0053-60FA-4506-96D0-EDF7678261D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74589C-FF37-4D7B-8685-702951BFC692}">
  <ds:schemaRefs>
    <ds:schemaRef ds:uri="http://schemas.openxmlformats.org/officeDocument/2006/bibliography"/>
  </ds:schemaRefs>
</ds:datastoreItem>
</file>

<file path=customXml/itemProps3.xml><?xml version="1.0" encoding="utf-8"?>
<ds:datastoreItem xmlns:ds="http://schemas.openxmlformats.org/officeDocument/2006/customXml" ds:itemID="{F6DCBB96-8B62-4C5D-8FA5-BE46353F8673}">
  <ds:schemaRefs>
    <ds:schemaRef ds:uri="http://schemas.microsoft.com/sharepoint/v3/contenttype/forms"/>
  </ds:schemaRefs>
</ds:datastoreItem>
</file>

<file path=customXml/itemProps4.xml><?xml version="1.0" encoding="utf-8"?>
<ds:datastoreItem xmlns:ds="http://schemas.openxmlformats.org/officeDocument/2006/customXml" ds:itemID="{6EF0B37B-B9AF-4538-911B-BFF7BF527A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584</Words>
  <Characters>3113</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Artyom Putilin</cp:lastModifiedBy>
  <cp:revision>2</cp:revision>
  <cp:lastPrinted>1899-12-31T23:00:00Z</cp:lastPrinted>
  <dcterms:created xsi:type="dcterms:W3CDTF">2021-05-11T21:16:00Z</dcterms:created>
  <dcterms:modified xsi:type="dcterms:W3CDTF">2021-05-11T21:16:00Z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a7b12804-9f0b-443d-bd9d-5eab56de22d5</vt:lpwstr>
  </property>
  <property fmtid="{D5CDD505-2E9C-101B-9397-08002B2CF9AE}" pid="22" name="CTP_TimeStamp">
    <vt:lpwstr>2020-08-27 06:39:39Z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0x0101004E7F3A218EAD9D498A2F00761B277E67</vt:lpwstr>
  </property>
  <property fmtid="{D5CDD505-2E9C-101B-9397-08002B2CF9AE}" pid="27" name="MTWinEqns">
    <vt:bool>true</vt:bool>
  </property>
  <property fmtid="{D5CDD505-2E9C-101B-9397-08002B2CF9AE}" pid="28" name="CTPClassification">
    <vt:lpwstr>CTP_NT</vt:lpwstr>
  </property>
  <property fmtid="{D5CDD505-2E9C-101B-9397-08002B2CF9AE}" pid="29" name="MSIP_Label_3b551b20-269b-42c3-82f9-0dc0b2d95177_Enabled">
    <vt:lpwstr>False</vt:lpwstr>
  </property>
  <property fmtid="{D5CDD505-2E9C-101B-9397-08002B2CF9AE}" pid="30" name="MSIP_Label_3b551b20-269b-42c3-82f9-0dc0b2d95177_SiteId">
    <vt:lpwstr>46c98d88-e344-4ed4-8496-4ed7712e255d</vt:lpwstr>
  </property>
  <property fmtid="{D5CDD505-2E9C-101B-9397-08002B2CF9AE}" pid="31" name="MSIP_Label_3b551b20-269b-42c3-82f9-0dc0b2d95177_Owner">
    <vt:lpwstr>artyom.putilin@intel.com</vt:lpwstr>
  </property>
  <property fmtid="{D5CDD505-2E9C-101B-9397-08002B2CF9AE}" pid="32" name="MSIP_Label_3b551b20-269b-42c3-82f9-0dc0b2d95177_SetDate">
    <vt:lpwstr>2021-04-02T23:18:31.7304513Z</vt:lpwstr>
  </property>
  <property fmtid="{D5CDD505-2E9C-101B-9397-08002B2CF9AE}" pid="33" name="MSIP_Label_3b551b20-269b-42c3-82f9-0dc0b2d95177_Name">
    <vt:lpwstr>Intel Top Secret</vt:lpwstr>
  </property>
  <property fmtid="{D5CDD505-2E9C-101B-9397-08002B2CF9AE}" pid="34" name="MSIP_Label_3b551b20-269b-42c3-82f9-0dc0b2d95177_Application">
    <vt:lpwstr>Microsoft Azure Information Protection</vt:lpwstr>
  </property>
  <property fmtid="{D5CDD505-2E9C-101B-9397-08002B2CF9AE}" pid="35" name="MSIP_Label_3b551b20-269b-42c3-82f9-0dc0b2d95177_ActionId">
    <vt:lpwstr>2d4d7a1e-606d-4190-840e-2c33d96fd4f1</vt:lpwstr>
  </property>
  <property fmtid="{D5CDD505-2E9C-101B-9397-08002B2CF9AE}" pid="36" name="MSIP_Label_3b551b20-269b-42c3-82f9-0dc0b2d95177_Extended_MSFT_Method">
    <vt:lpwstr>Manual</vt:lpwstr>
  </property>
</Properties>
</file>